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6E254565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110</w:t>
      </w:r>
      <w:r w:rsidR="001F02C6">
        <w:rPr>
          <w:rFonts w:ascii="Arial" w:hAnsi="Arial" w:cs="Arial"/>
          <w:b/>
          <w:noProof/>
          <w:sz w:val="24"/>
          <w:szCs w:val="24"/>
        </w:rPr>
        <w:t>-bis</w:t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527E6A" w:rsidRPr="00527E6A">
        <w:rPr>
          <w:rFonts w:ascii="Arial" w:hAnsi="Arial" w:cs="Arial"/>
          <w:b/>
          <w:noProof/>
          <w:sz w:val="24"/>
          <w:szCs w:val="24"/>
        </w:rPr>
        <w:t>R4-2406640</w:t>
      </w:r>
    </w:p>
    <w:p w14:paraId="04EB5827" w14:textId="1D0E7960" w:rsidR="00B13A22" w:rsidRDefault="001F02C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China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F02C6">
        <w:rPr>
          <w:rFonts w:ascii="Arial" w:hAnsi="Arial" w:cs="Arial"/>
          <w:b/>
          <w:noProof/>
          <w:sz w:val="24"/>
          <w:szCs w:val="24"/>
        </w:rPr>
        <w:t>Changsha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15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>, 2024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7B6D63FB" w:rsidR="00EF6D2B" w:rsidRDefault="00EF6D2B" w:rsidP="72115B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72115BF2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72115BF2">
        <w:rPr>
          <w:rFonts w:ascii="Arial" w:hAnsi="Arial" w:cs="Arial"/>
          <w:b/>
          <w:bCs/>
          <w:sz w:val="22"/>
          <w:szCs w:val="22"/>
        </w:rPr>
        <w:t>TP to TR 3</w:t>
      </w:r>
      <w:r w:rsidR="434CC0D0" w:rsidRPr="72115BF2">
        <w:rPr>
          <w:rFonts w:ascii="Arial" w:hAnsi="Arial" w:cs="Arial"/>
          <w:b/>
          <w:bCs/>
          <w:sz w:val="22"/>
          <w:szCs w:val="22"/>
        </w:rPr>
        <w:t>8</w:t>
      </w:r>
      <w:r w:rsidRPr="72115BF2">
        <w:rPr>
          <w:rFonts w:ascii="Arial" w:hAnsi="Arial" w:cs="Arial"/>
          <w:b/>
          <w:bCs/>
          <w:sz w:val="22"/>
          <w:szCs w:val="22"/>
        </w:rPr>
        <w:t>.71</w:t>
      </w:r>
      <w:r w:rsidR="00FF756E" w:rsidRPr="72115BF2">
        <w:rPr>
          <w:rFonts w:ascii="Arial" w:hAnsi="Arial" w:cs="Arial"/>
          <w:b/>
          <w:bCs/>
          <w:sz w:val="22"/>
          <w:szCs w:val="22"/>
        </w:rPr>
        <w:t>8</w:t>
      </w:r>
      <w:r w:rsidRPr="72115BF2">
        <w:rPr>
          <w:rFonts w:ascii="Arial" w:hAnsi="Arial" w:cs="Arial"/>
          <w:b/>
          <w:bCs/>
          <w:sz w:val="22"/>
          <w:szCs w:val="22"/>
        </w:rPr>
        <w:t>-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03</w:t>
      </w:r>
      <w:r w:rsidRPr="72115BF2">
        <w:rPr>
          <w:rFonts w:ascii="Arial" w:hAnsi="Arial" w:cs="Arial"/>
          <w:b/>
          <w:bCs/>
          <w:sz w:val="22"/>
          <w:szCs w:val="22"/>
        </w:rPr>
        <w:t>-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01</w:t>
      </w:r>
      <w:r w:rsidRPr="72115BF2">
        <w:rPr>
          <w:rFonts w:ascii="Arial" w:hAnsi="Arial" w:cs="Arial"/>
          <w:b/>
          <w:bCs/>
          <w:sz w:val="22"/>
          <w:szCs w:val="22"/>
        </w:rPr>
        <w:t xml:space="preserve">: Addition of 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CA_n</w:t>
      </w:r>
      <w:r w:rsidR="001F02C6" w:rsidRPr="72115BF2">
        <w:rPr>
          <w:rFonts w:ascii="Arial" w:hAnsi="Arial" w:cs="Arial"/>
          <w:b/>
          <w:bCs/>
          <w:sz w:val="22"/>
          <w:szCs w:val="22"/>
        </w:rPr>
        <w:t>5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-</w:t>
      </w:r>
      <w:r w:rsidR="00F51C78">
        <w:rPr>
          <w:rFonts w:ascii="Arial" w:hAnsi="Arial" w:cs="Arial"/>
          <w:b/>
          <w:bCs/>
          <w:sz w:val="22"/>
          <w:szCs w:val="22"/>
        </w:rPr>
        <w:t>n40-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n10</w:t>
      </w:r>
      <w:r w:rsidR="001F02C6" w:rsidRPr="72115BF2">
        <w:rPr>
          <w:rFonts w:ascii="Arial" w:hAnsi="Arial" w:cs="Arial"/>
          <w:b/>
          <w:bCs/>
          <w:sz w:val="22"/>
          <w:szCs w:val="22"/>
        </w:rPr>
        <w:t>5</w:t>
      </w:r>
    </w:p>
    <w:p w14:paraId="79450B1D" w14:textId="066FC4F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F02C6">
        <w:rPr>
          <w:rFonts w:ascii="Arial" w:hAnsi="Arial" w:cs="Arial"/>
          <w:b/>
          <w:sz w:val="22"/>
          <w:szCs w:val="22"/>
        </w:rPr>
        <w:t>Spark</w:t>
      </w:r>
    </w:p>
    <w:p w14:paraId="68C853FD" w14:textId="564DC78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E4446">
        <w:rPr>
          <w:rFonts w:ascii="Arial" w:hAnsi="Arial" w:cs="Arial"/>
          <w:b/>
          <w:sz w:val="22"/>
          <w:szCs w:val="22"/>
        </w:rPr>
        <w:t>5.11.2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1E52960" w:rsidR="00B12FA1" w:rsidRDefault="00B12FA1" w:rsidP="00B12FA1">
      <w:r>
        <w:t>This is a TP to TR 3</w:t>
      </w:r>
      <w:r w:rsidR="188AD22E">
        <w:t>8</w:t>
      </w:r>
      <w:r>
        <w:t>.71</w:t>
      </w:r>
      <w:r w:rsidR="00FF756E">
        <w:t>8</w:t>
      </w:r>
      <w:r>
        <w:t>-</w:t>
      </w:r>
      <w:r w:rsidR="00F13BAF">
        <w:t>03-01</w:t>
      </w:r>
      <w:r w:rsidR="00733368">
        <w:t xml:space="preserve"> </w:t>
      </w:r>
      <w:r>
        <w:t xml:space="preserve">to add </w:t>
      </w:r>
      <w:r w:rsidR="00F13BAF">
        <w:t>CA_n</w:t>
      </w:r>
      <w:r w:rsidR="001F02C6">
        <w:t>5</w:t>
      </w:r>
      <w:r w:rsidR="00F13BAF">
        <w:t>-</w:t>
      </w:r>
      <w:r w:rsidR="00F51C78">
        <w:t>n40-</w:t>
      </w:r>
      <w:r w:rsidR="00F13BAF">
        <w:t>n10</w:t>
      </w:r>
      <w:r w:rsidR="001F02C6">
        <w:t>5</w:t>
      </w:r>
      <w:r w:rsidR="00F13BAF">
        <w:t xml:space="preserve"> including</w:t>
      </w:r>
      <w:r w:rsidR="00CF3652">
        <w:t xml:space="preserve"> </w:t>
      </w:r>
      <w:r w:rsidR="005F4CE1">
        <w:t>ULCA</w:t>
      </w:r>
      <w:r w:rsidR="00F13BAF">
        <w:t>.</w:t>
      </w:r>
      <w:r w:rsidR="006E0934">
        <w:t xml:space="preserve"> </w:t>
      </w:r>
      <w:r w:rsidR="006C51D7">
        <w:t>All fallbacks ha</w:t>
      </w:r>
      <w:r w:rsidR="002F537B">
        <w:t>ve</w:t>
      </w:r>
      <w:r w:rsidR="003C5AFC">
        <w:t xml:space="preserve"> been analysed</w:t>
      </w:r>
      <w:r w:rsidR="00B1549A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2B477D8" w14:textId="77777777" w:rsidR="0055102C" w:rsidRDefault="0055102C" w:rsidP="0055102C">
      <w:pPr>
        <w:pStyle w:val="Heading2"/>
        <w:rPr>
          <w:ins w:id="0" w:author="Nokia" w:date="2024-03-27T09:27:00Z"/>
        </w:rPr>
      </w:pPr>
      <w:bookmarkStart w:id="1" w:name="_Toc151479630"/>
      <w:bookmarkStart w:id="2" w:name="_Toc152686274"/>
      <w:ins w:id="3" w:author="Nokia" w:date="2024-03-27T09:27:00Z">
        <w:r>
          <w:t>5.</w:t>
        </w:r>
        <w:r>
          <w:rPr>
            <w:rFonts w:hint="eastAsia"/>
            <w:lang w:eastAsia="zh-CN"/>
          </w:rPr>
          <w:t>x</w:t>
        </w:r>
        <w:r>
          <w:tab/>
          <w:t>CA_n5-n40-n</w:t>
        </w:r>
        <w:bookmarkEnd w:id="1"/>
        <w:bookmarkEnd w:id="2"/>
        <w:r>
          <w:t>105</w:t>
        </w:r>
      </w:ins>
    </w:p>
    <w:p w14:paraId="10668585" w14:textId="77777777" w:rsidR="0055102C" w:rsidRDefault="0055102C" w:rsidP="0055102C">
      <w:pPr>
        <w:pStyle w:val="Heading3"/>
        <w:rPr>
          <w:ins w:id="4" w:author="Nokia" w:date="2024-03-27T09:27:00Z"/>
          <w:rFonts w:cs="Arial"/>
          <w:szCs w:val="28"/>
          <w:lang w:val="en-US" w:eastAsia="zh-CN"/>
        </w:rPr>
      </w:pPr>
      <w:bookmarkStart w:id="5" w:name="_Toc83580305"/>
      <w:bookmarkStart w:id="6" w:name="_Toc69083977"/>
      <w:bookmarkStart w:id="7" w:name="_Toc75466983"/>
      <w:bookmarkStart w:id="8" w:name="_Toc61367241"/>
      <w:bookmarkStart w:id="9" w:name="_Toc84413423"/>
      <w:bookmarkStart w:id="10" w:name="_Toc68230564"/>
      <w:bookmarkStart w:id="11" w:name="_Toc37251223"/>
      <w:bookmarkStart w:id="12" w:name="_Toc45888601"/>
      <w:bookmarkStart w:id="13" w:name="_Toc76717995"/>
      <w:bookmarkStart w:id="14" w:name="_Toc45888002"/>
      <w:bookmarkStart w:id="15" w:name="_Toc61372624"/>
      <w:bookmarkStart w:id="16" w:name="_Toc36107464"/>
      <w:bookmarkStart w:id="17" w:name="_Toc29802722"/>
      <w:bookmarkStart w:id="18" w:name="_Toc29802097"/>
      <w:bookmarkStart w:id="19" w:name="_Toc29801673"/>
      <w:bookmarkStart w:id="20" w:name="_Toc84404814"/>
      <w:bookmarkStart w:id="21" w:name="_Toc76509005"/>
      <w:bookmarkStart w:id="22" w:name="_Toc151479631"/>
      <w:bookmarkStart w:id="23" w:name="_Toc152686275"/>
      <w:ins w:id="24" w:author="Nokia" w:date="2024-03-27T09:27:00Z">
        <w:r>
          <w:t>5.x.1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2"/>
        <w:bookmarkEnd w:id="23"/>
      </w:ins>
    </w:p>
    <w:p w14:paraId="481CF018" w14:textId="77777777" w:rsidR="0055102C" w:rsidRDefault="0055102C" w:rsidP="0055102C">
      <w:pPr>
        <w:pStyle w:val="Heading4"/>
        <w:rPr>
          <w:ins w:id="25" w:author="Nokia" w:date="2024-03-27T09:27:00Z"/>
        </w:rPr>
      </w:pPr>
      <w:bookmarkStart w:id="26" w:name="_Toc45888004"/>
      <w:bookmarkStart w:id="27" w:name="_Toc76509007"/>
      <w:bookmarkStart w:id="28" w:name="_Toc61367243"/>
      <w:bookmarkStart w:id="29" w:name="_Toc45888603"/>
      <w:bookmarkStart w:id="30" w:name="_Toc83580307"/>
      <w:bookmarkStart w:id="31" w:name="_Toc84404816"/>
      <w:bookmarkStart w:id="32" w:name="_Toc75466985"/>
      <w:bookmarkStart w:id="33" w:name="_Toc84413425"/>
      <w:bookmarkStart w:id="34" w:name="_Toc61372626"/>
      <w:bookmarkStart w:id="35" w:name="_Toc76717997"/>
      <w:bookmarkStart w:id="36" w:name="_Toc68230566"/>
      <w:bookmarkStart w:id="37" w:name="_Toc69083979"/>
      <w:bookmarkStart w:id="38" w:name="_Toc151479632"/>
      <w:bookmarkStart w:id="39" w:name="_Toc152686276"/>
      <w:ins w:id="40" w:author="Nokia" w:date="2024-03-27T09:27:00Z">
        <w:r>
          <w:t>5.x.1.1</w:t>
        </w:r>
        <w:r>
          <w:tab/>
        </w:r>
        <w:bookmarkStart w:id="41" w:name="OLE_LINK19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r>
          <w:rPr>
            <w:rFonts w:cs="Arial"/>
            <w:lang w:eastAsia="zh-CN"/>
          </w:rPr>
          <w:t>Operating b</w:t>
        </w:r>
        <w:bookmarkEnd w:id="41"/>
        <w:r>
          <w:rPr>
            <w:rFonts w:cs="Arial"/>
            <w:lang w:eastAsia="zh-CN"/>
          </w:rPr>
          <w:t>ands for CA</w:t>
        </w:r>
        <w:bookmarkEnd w:id="38"/>
        <w:bookmarkEnd w:id="39"/>
      </w:ins>
    </w:p>
    <w:p w14:paraId="1933AC14" w14:textId="77777777" w:rsidR="0055102C" w:rsidRDefault="0055102C" w:rsidP="0055102C">
      <w:pPr>
        <w:pStyle w:val="TH"/>
        <w:rPr>
          <w:ins w:id="42" w:author="Nokia" w:date="2024-03-27T09:27:00Z"/>
        </w:rPr>
      </w:pPr>
      <w:bookmarkStart w:id="43" w:name="OLE_LINK18"/>
      <w:ins w:id="44" w:author="Nokia" w:date="2024-03-27T09:27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>: Inter-band CA operating bands involving FR1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55102C" w14:paraId="0D8E2B92" w14:textId="77777777" w:rsidTr="00297CDA">
        <w:trPr>
          <w:trHeight w:val="268"/>
          <w:jc w:val="center"/>
          <w:ins w:id="45" w:author="Nokia" w:date="2024-03-27T09:27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3"/>
          <w:p w14:paraId="6E5D2932" w14:textId="77777777" w:rsidR="0055102C" w:rsidRDefault="0055102C" w:rsidP="00297CDA">
            <w:pPr>
              <w:pStyle w:val="TAH"/>
              <w:rPr>
                <w:ins w:id="46" w:author="Nokia" w:date="2024-03-27T09:27:00Z"/>
                <w:rFonts w:eastAsia="Malgun Gothic" w:cs="Arial"/>
              </w:rPr>
            </w:pPr>
            <w:ins w:id="47" w:author="Nokia" w:date="2024-03-27T09:27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4A45" w14:textId="77777777" w:rsidR="0055102C" w:rsidRDefault="0055102C" w:rsidP="00297CDA">
            <w:pPr>
              <w:pStyle w:val="TAH"/>
              <w:rPr>
                <w:ins w:id="48" w:author="Nokia" w:date="2024-03-27T09:27:00Z"/>
                <w:rFonts w:eastAsia="Malgun Gothic" w:cs="Arial"/>
              </w:rPr>
            </w:pPr>
            <w:ins w:id="49" w:author="Nokia" w:date="2024-03-27T09:27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A24" w14:textId="77777777" w:rsidR="0055102C" w:rsidRDefault="0055102C" w:rsidP="00297CDA">
            <w:pPr>
              <w:pStyle w:val="TAH"/>
              <w:rPr>
                <w:ins w:id="50" w:author="Nokia" w:date="2024-03-27T09:27:00Z"/>
                <w:rFonts w:eastAsia="Malgun Gothic" w:cs="Arial"/>
              </w:rPr>
            </w:pPr>
            <w:ins w:id="51" w:author="Nokia" w:date="2024-03-27T09:27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664E" w14:textId="77777777" w:rsidR="0055102C" w:rsidRDefault="0055102C" w:rsidP="00297CDA">
            <w:pPr>
              <w:pStyle w:val="TAH"/>
              <w:rPr>
                <w:ins w:id="52" w:author="Nokia" w:date="2024-03-27T09:27:00Z"/>
                <w:rFonts w:eastAsia="Malgun Gothic" w:cs="Arial"/>
              </w:rPr>
            </w:pPr>
            <w:ins w:id="53" w:author="Nokia" w:date="2024-03-27T09:27:00Z">
              <w:r>
                <w:rPr>
                  <w:rFonts w:eastAsia="Malgun Gothic" w:cs="Arial"/>
                </w:rPr>
                <w:t>Duplex</w:t>
              </w:r>
            </w:ins>
          </w:p>
          <w:p w14:paraId="5477A8A9" w14:textId="77777777" w:rsidR="0055102C" w:rsidRDefault="0055102C" w:rsidP="00297CDA">
            <w:pPr>
              <w:pStyle w:val="TAH"/>
              <w:rPr>
                <w:ins w:id="54" w:author="Nokia" w:date="2024-03-27T09:27:00Z"/>
                <w:rFonts w:ascii="Times New Roman" w:eastAsia="Malgun Gothic" w:hAnsi="Times New Roman"/>
              </w:rPr>
            </w:pPr>
            <w:ins w:id="55" w:author="Nokia" w:date="2024-03-27T09:27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55102C" w14:paraId="485B969F" w14:textId="77777777" w:rsidTr="00297CDA">
        <w:trPr>
          <w:trHeight w:val="184"/>
          <w:jc w:val="center"/>
          <w:ins w:id="56" w:author="Nokia" w:date="2024-03-27T09:27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4127" w14:textId="77777777" w:rsidR="0055102C" w:rsidRDefault="0055102C" w:rsidP="00297CDA">
            <w:pPr>
              <w:pStyle w:val="TAH"/>
              <w:rPr>
                <w:ins w:id="57" w:author="Nokia" w:date="2024-03-27T09:27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4916" w14:textId="77777777" w:rsidR="0055102C" w:rsidRDefault="0055102C" w:rsidP="00297CDA">
            <w:pPr>
              <w:pStyle w:val="TAH"/>
              <w:rPr>
                <w:ins w:id="58" w:author="Nokia" w:date="2024-03-27T09:27:00Z"/>
                <w:rFonts w:eastAsia="Malgun Gothic" w:cs="Arial"/>
              </w:rPr>
            </w:pPr>
            <w:ins w:id="59" w:author="Nokia" w:date="2024-03-27T09:27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BB9E" w14:textId="77777777" w:rsidR="0055102C" w:rsidRDefault="0055102C" w:rsidP="00297CDA">
            <w:pPr>
              <w:pStyle w:val="TAH"/>
              <w:rPr>
                <w:ins w:id="60" w:author="Nokia" w:date="2024-03-27T09:27:00Z"/>
                <w:rFonts w:eastAsia="Malgun Gothic" w:cs="Arial"/>
              </w:rPr>
            </w:pPr>
            <w:ins w:id="61" w:author="Nokia" w:date="2024-03-27T09:27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6214" w14:textId="77777777" w:rsidR="0055102C" w:rsidRDefault="0055102C" w:rsidP="00297CDA">
            <w:pPr>
              <w:pStyle w:val="TAH"/>
              <w:rPr>
                <w:ins w:id="62" w:author="Nokia" w:date="2024-03-27T09:27:00Z"/>
                <w:rFonts w:ascii="Times New Roman" w:eastAsia="Malgun Gothic" w:hAnsi="Times New Roman"/>
              </w:rPr>
            </w:pPr>
          </w:p>
        </w:tc>
      </w:tr>
      <w:tr w:rsidR="0055102C" w14:paraId="2DE01206" w14:textId="77777777" w:rsidTr="00297CDA">
        <w:trPr>
          <w:trHeight w:val="184"/>
          <w:jc w:val="center"/>
          <w:ins w:id="63" w:author="Nokia" w:date="2024-03-27T09:27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2740" w14:textId="77777777" w:rsidR="0055102C" w:rsidRDefault="0055102C" w:rsidP="00297CDA">
            <w:pPr>
              <w:pStyle w:val="TAH"/>
              <w:rPr>
                <w:ins w:id="64" w:author="Nokia" w:date="2024-03-27T09:27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CC1E" w14:textId="77777777" w:rsidR="0055102C" w:rsidRDefault="0055102C" w:rsidP="00297CDA">
            <w:pPr>
              <w:pStyle w:val="TAH"/>
              <w:rPr>
                <w:ins w:id="65" w:author="Nokia" w:date="2024-03-27T09:27:00Z"/>
                <w:rFonts w:eastAsia="Malgun Gothic" w:cs="Arial"/>
              </w:rPr>
            </w:pPr>
            <w:ins w:id="66" w:author="Nokia" w:date="2024-03-27T09:27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7D21" w14:textId="77777777" w:rsidR="0055102C" w:rsidRDefault="0055102C" w:rsidP="00297CDA">
            <w:pPr>
              <w:pStyle w:val="TAH"/>
              <w:rPr>
                <w:ins w:id="67" w:author="Nokia" w:date="2024-03-27T09:27:00Z"/>
                <w:rFonts w:eastAsia="Malgun Gothic" w:cs="Arial"/>
              </w:rPr>
            </w:pPr>
            <w:ins w:id="68" w:author="Nokia" w:date="2024-03-27T09:27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39D9" w14:textId="77777777" w:rsidR="0055102C" w:rsidRDefault="0055102C" w:rsidP="00297CDA">
            <w:pPr>
              <w:pStyle w:val="TAH"/>
              <w:rPr>
                <w:ins w:id="69" w:author="Nokia" w:date="2024-03-27T09:27:00Z"/>
                <w:rFonts w:ascii="Times New Roman" w:eastAsia="Malgun Gothic" w:hAnsi="Times New Roman"/>
              </w:rPr>
            </w:pPr>
          </w:p>
        </w:tc>
      </w:tr>
      <w:tr w:rsidR="0055102C" w14:paraId="70BC3CF1" w14:textId="77777777" w:rsidTr="00297CDA">
        <w:trPr>
          <w:trHeight w:val="268"/>
          <w:jc w:val="center"/>
          <w:ins w:id="70" w:author="Nokia" w:date="2024-03-27T09:2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4201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71" w:author="Nokia" w:date="2024-03-27T09:27:00Z"/>
                <w:rFonts w:ascii="Arial" w:hAnsi="Arial" w:cs="Arial"/>
                <w:sz w:val="18"/>
                <w:lang w:val="en-US" w:eastAsia="zh-CN"/>
              </w:rPr>
            </w:pPr>
            <w:ins w:id="72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90E153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73" w:author="Nokia" w:date="2024-03-27T09:27:00Z"/>
                <w:sz w:val="18"/>
                <w:lang w:eastAsia="ja-JP"/>
              </w:rPr>
            </w:pPr>
            <w:ins w:id="74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211980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75" w:author="Nokia" w:date="2024-03-27T09:27:00Z"/>
                <w:rFonts w:eastAsia="SimSun"/>
                <w:sz w:val="18"/>
                <w:lang w:val="en-US" w:eastAsia="zh-CN"/>
              </w:rPr>
            </w:pPr>
            <w:ins w:id="76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C1001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77" w:author="Nokia" w:date="2024-03-27T09:27:00Z"/>
                <w:sz w:val="18"/>
                <w:lang w:eastAsia="ja-JP"/>
              </w:rPr>
            </w:pPr>
            <w:ins w:id="78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5EBB4C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79" w:author="Nokia" w:date="2024-03-27T09:27:00Z"/>
                <w:sz w:val="18"/>
                <w:lang w:eastAsia="ja-JP"/>
              </w:rPr>
            </w:pPr>
            <w:ins w:id="80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4430A4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81" w:author="Nokia" w:date="2024-03-27T09:27:00Z"/>
                <w:sz w:val="18"/>
                <w:lang w:eastAsia="ja-JP"/>
              </w:rPr>
            </w:pPr>
            <w:ins w:id="82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B0235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83" w:author="Nokia" w:date="2024-03-27T09:27:00Z"/>
                <w:sz w:val="18"/>
                <w:lang w:eastAsia="ja-JP"/>
              </w:rPr>
            </w:pPr>
            <w:ins w:id="84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8431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85" w:author="Nokia" w:date="2024-03-27T09:27:00Z"/>
                <w:sz w:val="18"/>
                <w:lang w:eastAsia="ja-JP"/>
              </w:rPr>
            </w:pPr>
            <w:ins w:id="86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5102C" w14:paraId="1145F616" w14:textId="77777777" w:rsidTr="00297CDA">
        <w:trPr>
          <w:trHeight w:val="287"/>
          <w:jc w:val="center"/>
          <w:ins w:id="87" w:author="Nokia" w:date="2024-03-27T09:2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CE2F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88" w:author="Nokia" w:date="2024-03-27T09:27:00Z"/>
                <w:rFonts w:ascii="Arial" w:hAnsi="Arial" w:cs="Arial"/>
                <w:sz w:val="18"/>
                <w:lang w:val="en-US" w:eastAsia="zh-CN"/>
              </w:rPr>
            </w:pPr>
            <w:bookmarkStart w:id="89" w:name="OLE_LINK1" w:colFirst="0" w:colLast="7"/>
            <w:ins w:id="90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449275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91" w:author="Nokia" w:date="2024-03-27T09:27:00Z"/>
                <w:sz w:val="18"/>
                <w:lang w:eastAsia="ja-JP"/>
              </w:rPr>
            </w:pPr>
            <w:ins w:id="92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B33A85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93" w:author="Nokia" w:date="2024-03-27T09:27:00Z"/>
                <w:sz w:val="18"/>
                <w:lang w:eastAsia="ja-JP"/>
              </w:rPr>
            </w:pPr>
            <w:ins w:id="94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8BF24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95" w:author="Nokia" w:date="2024-03-27T09:27:00Z"/>
                <w:sz w:val="18"/>
                <w:lang w:eastAsia="ja-JP"/>
              </w:rPr>
            </w:pPr>
            <w:ins w:id="96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29A9D3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97" w:author="Nokia" w:date="2024-03-27T09:27:00Z"/>
                <w:sz w:val="18"/>
                <w:lang w:eastAsia="ja-JP"/>
              </w:rPr>
            </w:pPr>
            <w:ins w:id="98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64C871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99" w:author="Nokia" w:date="2024-03-27T09:27:00Z"/>
                <w:sz w:val="18"/>
                <w:lang w:eastAsia="ja-JP"/>
              </w:rPr>
            </w:pPr>
            <w:ins w:id="100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A40CA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101" w:author="Nokia" w:date="2024-03-27T09:27:00Z"/>
                <w:sz w:val="18"/>
                <w:lang w:eastAsia="ja-JP"/>
              </w:rPr>
            </w:pPr>
            <w:ins w:id="102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3F86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103" w:author="Nokia" w:date="2024-03-27T09:27:00Z"/>
                <w:sz w:val="18"/>
                <w:lang w:eastAsia="ja-JP"/>
              </w:rPr>
            </w:pPr>
            <w:ins w:id="104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bookmarkEnd w:id="89"/>
      <w:tr w:rsidR="0055102C" w14:paraId="466E486A" w14:textId="77777777" w:rsidTr="00297CDA">
        <w:trPr>
          <w:trHeight w:val="287"/>
          <w:jc w:val="center"/>
          <w:ins w:id="105" w:author="Nokia" w:date="2024-03-27T09:2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6DF4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106" w:author="Nokia" w:date="2024-03-27T09:27:00Z"/>
                <w:rFonts w:ascii="Arial" w:hAnsi="Arial" w:cs="Arial"/>
                <w:sz w:val="18"/>
                <w:lang w:val="en-US" w:eastAsia="zh-CN"/>
              </w:rPr>
            </w:pPr>
            <w:ins w:id="107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CF9D1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108" w:author="Nokia" w:date="2024-03-27T09:27:00Z"/>
                <w:sz w:val="18"/>
                <w:lang w:eastAsia="ja-JP"/>
              </w:rPr>
            </w:pPr>
            <w:ins w:id="109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988809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110" w:author="Nokia" w:date="2024-03-27T09:27:00Z"/>
                <w:sz w:val="18"/>
                <w:lang w:val="en-US" w:eastAsia="zh-CN"/>
              </w:rPr>
            </w:pPr>
            <w:ins w:id="111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7BB8D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112" w:author="Nokia" w:date="2024-03-27T09:27:00Z"/>
                <w:sz w:val="18"/>
                <w:lang w:eastAsia="ja-JP"/>
              </w:rPr>
            </w:pPr>
            <w:ins w:id="113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D2FAD8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114" w:author="Nokia" w:date="2024-03-27T09:27:00Z"/>
                <w:sz w:val="18"/>
                <w:lang w:eastAsia="ja-JP"/>
              </w:rPr>
            </w:pPr>
            <w:ins w:id="115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EE1C84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116" w:author="Nokia" w:date="2024-03-27T09:27:00Z"/>
                <w:sz w:val="18"/>
                <w:lang w:eastAsia="ja-JP"/>
              </w:rPr>
            </w:pPr>
            <w:ins w:id="117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8CAF1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118" w:author="Nokia" w:date="2024-03-27T09:27:00Z"/>
                <w:sz w:val="18"/>
                <w:lang w:eastAsia="ja-JP"/>
              </w:rPr>
            </w:pPr>
            <w:ins w:id="119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7B55" w14:textId="77777777" w:rsidR="0055102C" w:rsidRDefault="0055102C" w:rsidP="00297CDA">
            <w:pPr>
              <w:keepNext/>
              <w:keepLines/>
              <w:spacing w:after="0"/>
              <w:jc w:val="center"/>
              <w:rPr>
                <w:ins w:id="120" w:author="Nokia" w:date="2024-03-27T09:27:00Z"/>
                <w:sz w:val="18"/>
                <w:lang w:eastAsia="ja-JP"/>
              </w:rPr>
            </w:pPr>
            <w:ins w:id="121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FDCF0DD" w14:textId="77777777" w:rsidR="0055102C" w:rsidRDefault="0055102C" w:rsidP="0055102C">
      <w:pPr>
        <w:rPr>
          <w:ins w:id="122" w:author="Nokia" w:date="2024-03-27T09:27:00Z"/>
          <w:lang w:eastAsia="zh-CN"/>
        </w:rPr>
      </w:pPr>
    </w:p>
    <w:p w14:paraId="2A110668" w14:textId="77777777" w:rsidR="0055102C" w:rsidRDefault="0055102C" w:rsidP="0055102C">
      <w:pPr>
        <w:pStyle w:val="Heading4"/>
        <w:rPr>
          <w:ins w:id="123" w:author="Nokia" w:date="2024-03-27T09:27:00Z"/>
        </w:rPr>
      </w:pPr>
      <w:bookmarkStart w:id="124" w:name="_Toc151479633"/>
      <w:bookmarkStart w:id="125" w:name="_Toc152686277"/>
      <w:ins w:id="126" w:author="Nokia" w:date="2024-03-27T09:27:00Z">
        <w:r>
          <w:t>5.x.1.2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124"/>
        <w:bookmarkEnd w:id="125"/>
      </w:ins>
    </w:p>
    <w:p w14:paraId="6A2F9F7E" w14:textId="77777777" w:rsidR="0055102C" w:rsidRDefault="0055102C" w:rsidP="0055102C">
      <w:pPr>
        <w:pStyle w:val="TH"/>
        <w:rPr>
          <w:ins w:id="127" w:author="Nokia" w:date="2024-03-27T09:27:00Z"/>
          <w:rFonts w:cs="Arial"/>
          <w:lang w:val="en-US" w:eastAsia="zh-CN"/>
        </w:rPr>
      </w:pPr>
      <w:ins w:id="128" w:author="Nokia" w:date="2024-03-27T09:27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n5+n40+n105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55102C" w14:paraId="572C60A2" w14:textId="77777777" w:rsidTr="00297CDA">
        <w:trPr>
          <w:trHeight w:val="187"/>
          <w:ins w:id="129" w:author="Nokia" w:date="2024-03-27T09:27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8B33" w14:textId="77777777" w:rsidR="0055102C" w:rsidRDefault="0055102C" w:rsidP="00297CDA">
            <w:pPr>
              <w:pStyle w:val="TAH"/>
              <w:rPr>
                <w:ins w:id="130" w:author="Nokia" w:date="2024-03-27T09:27:00Z"/>
                <w:szCs w:val="18"/>
                <w:lang w:eastAsia="zh-CN"/>
              </w:rPr>
            </w:pPr>
            <w:ins w:id="131" w:author="Nokia" w:date="2024-03-27T09:27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708FB" w14:textId="77777777" w:rsidR="0055102C" w:rsidRDefault="0055102C" w:rsidP="00297CDA">
            <w:pPr>
              <w:pStyle w:val="TAH"/>
              <w:rPr>
                <w:ins w:id="132" w:author="Nokia" w:date="2024-03-27T09:27:00Z"/>
                <w:szCs w:val="18"/>
                <w:lang w:eastAsia="zh-CN"/>
              </w:rPr>
            </w:pPr>
            <w:ins w:id="133" w:author="Nokia" w:date="2024-03-27T09:27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05CC6" w14:textId="77777777" w:rsidR="0055102C" w:rsidRDefault="0055102C" w:rsidP="00297CDA">
            <w:pPr>
              <w:pStyle w:val="TAH"/>
              <w:rPr>
                <w:ins w:id="134" w:author="Nokia" w:date="2024-03-27T09:27:00Z"/>
                <w:szCs w:val="18"/>
                <w:lang w:val="en-US" w:eastAsia="zh-CN"/>
              </w:rPr>
            </w:pPr>
            <w:ins w:id="135" w:author="Nokia" w:date="2024-03-27T09:27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FEBC" w14:textId="77777777" w:rsidR="0055102C" w:rsidRDefault="0055102C" w:rsidP="00297CDA">
            <w:pPr>
              <w:pStyle w:val="TAH"/>
              <w:rPr>
                <w:ins w:id="136" w:author="Nokia" w:date="2024-03-27T09:27:00Z"/>
                <w:rFonts w:cs="Arial"/>
                <w:szCs w:val="18"/>
                <w:lang w:val="en-US" w:eastAsia="zh-CN" w:bidi="ar"/>
              </w:rPr>
            </w:pPr>
            <w:ins w:id="137" w:author="Nokia" w:date="2024-03-27T09:2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402DDE" w14:textId="77777777" w:rsidR="0055102C" w:rsidRDefault="0055102C" w:rsidP="00297CDA">
            <w:pPr>
              <w:pStyle w:val="TAH"/>
              <w:rPr>
                <w:ins w:id="138" w:author="Nokia" w:date="2024-03-27T09:27:00Z"/>
                <w:szCs w:val="18"/>
                <w:lang w:val="en-US" w:eastAsia="zh-CN"/>
              </w:rPr>
            </w:pPr>
            <w:ins w:id="139" w:author="Nokia" w:date="2024-03-27T09:27:00Z">
              <w:r>
                <w:t>Bandwidth combination set</w:t>
              </w:r>
            </w:ins>
          </w:p>
        </w:tc>
      </w:tr>
      <w:tr w:rsidR="0055102C" w14:paraId="5C785457" w14:textId="77777777" w:rsidTr="00297CDA">
        <w:trPr>
          <w:trHeight w:val="187"/>
          <w:ins w:id="140" w:author="Nokia" w:date="2024-03-27T09:2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840F86" w14:textId="77777777" w:rsidR="0055102C" w:rsidRDefault="0055102C" w:rsidP="00297CDA">
            <w:pPr>
              <w:pStyle w:val="TAC"/>
              <w:rPr>
                <w:ins w:id="141" w:author="Nokia" w:date="2024-03-27T09:27:00Z"/>
                <w:rFonts w:eastAsia="SimSun"/>
                <w:szCs w:val="18"/>
                <w:lang w:val="en-US" w:eastAsia="zh-CN"/>
              </w:rPr>
            </w:pPr>
            <w:ins w:id="142" w:author="Nokia" w:date="2024-03-27T09:27:00Z">
              <w:r w:rsidRPr="00E47D94">
                <w:rPr>
                  <w:szCs w:val="18"/>
                  <w:lang w:eastAsia="zh-CN"/>
                </w:rPr>
                <w:t>CA_n</w:t>
              </w:r>
              <w:r>
                <w:rPr>
                  <w:szCs w:val="18"/>
                  <w:lang w:eastAsia="zh-CN"/>
                </w:rPr>
                <w:t>5</w:t>
              </w:r>
              <w:r w:rsidRPr="00E47D94">
                <w:rPr>
                  <w:szCs w:val="18"/>
                  <w:lang w:eastAsia="zh-CN"/>
                </w:rPr>
                <w:t>A-n</w:t>
              </w:r>
              <w:r>
                <w:rPr>
                  <w:szCs w:val="18"/>
                  <w:lang w:eastAsia="zh-CN"/>
                </w:rPr>
                <w:t>40</w:t>
              </w:r>
              <w:r w:rsidRPr="00E47D94">
                <w:rPr>
                  <w:szCs w:val="18"/>
                  <w:lang w:eastAsia="zh-CN"/>
                </w:rPr>
                <w:t>A-n105A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547E5E" w14:textId="77777777" w:rsidR="0055102C" w:rsidRPr="00DC6DFF" w:rsidRDefault="0055102C" w:rsidP="00297C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Nokia" w:date="2024-03-27T09:27:00Z"/>
                <w:rFonts w:ascii="Arial" w:hAnsi="Arial" w:cs="Arial"/>
                <w:color w:val="000000"/>
                <w:sz w:val="18"/>
                <w:szCs w:val="18"/>
              </w:rPr>
            </w:pPr>
            <w:ins w:id="144" w:author="Nokia" w:date="2024-03-27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CA_n5A-n40A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CA_n5A-n105A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CA_n40A-n105A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0AB33" w14:textId="77777777" w:rsidR="0055102C" w:rsidRDefault="0055102C" w:rsidP="00297CDA">
            <w:pPr>
              <w:pStyle w:val="TAC"/>
              <w:rPr>
                <w:ins w:id="145" w:author="Nokia" w:date="2024-03-27T09:27:00Z"/>
                <w:szCs w:val="18"/>
                <w:lang w:val="en-US" w:eastAsia="zh-CN"/>
              </w:rPr>
            </w:pPr>
            <w:ins w:id="146" w:author="Nokia" w:date="2024-03-27T09:27:00Z">
              <w:r>
                <w:rPr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8F35" w14:textId="77777777" w:rsidR="0055102C" w:rsidRDefault="0055102C" w:rsidP="00297CDA">
            <w:pPr>
              <w:keepNext/>
              <w:keepLines/>
              <w:spacing w:after="0"/>
              <w:jc w:val="center"/>
              <w:textAlignment w:val="bottom"/>
              <w:rPr>
                <w:ins w:id="147" w:author="Nokia" w:date="2024-03-27T09:27:00Z"/>
                <w:szCs w:val="18"/>
                <w:lang w:val="en-US" w:eastAsia="zh-CN"/>
              </w:rPr>
            </w:pPr>
            <w:ins w:id="148" w:author="Nokia" w:date="2024-03-27T09:27:00Z">
              <w:r w:rsidRPr="00E47D94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66A943" w14:textId="77777777" w:rsidR="0055102C" w:rsidRDefault="0055102C" w:rsidP="00297CDA">
            <w:pPr>
              <w:pStyle w:val="TAC"/>
              <w:rPr>
                <w:ins w:id="149" w:author="Nokia" w:date="2024-03-27T09:27:00Z"/>
                <w:szCs w:val="18"/>
                <w:lang w:val="en-US" w:eastAsia="zh-CN"/>
              </w:rPr>
            </w:pPr>
            <w:ins w:id="150" w:author="Nokia" w:date="2024-03-27T09:27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5102C" w14:paraId="2D47E5B9" w14:textId="77777777" w:rsidTr="00297CDA">
        <w:trPr>
          <w:trHeight w:val="187"/>
          <w:ins w:id="151" w:author="Nokia" w:date="2024-03-27T09:27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8881E" w14:textId="77777777" w:rsidR="0055102C" w:rsidRDefault="0055102C" w:rsidP="00297CDA">
            <w:pPr>
              <w:pStyle w:val="TAC"/>
              <w:rPr>
                <w:ins w:id="152" w:author="Nokia" w:date="2024-03-27T09:2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9A99B3" w14:textId="77777777" w:rsidR="0055102C" w:rsidRDefault="0055102C" w:rsidP="00297CDA">
            <w:pPr>
              <w:pStyle w:val="TAC"/>
              <w:rPr>
                <w:ins w:id="153" w:author="Nokia" w:date="2024-03-27T09:2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747B7" w14:textId="77777777" w:rsidR="0055102C" w:rsidRDefault="0055102C" w:rsidP="00297CDA">
            <w:pPr>
              <w:pStyle w:val="TAC"/>
              <w:rPr>
                <w:ins w:id="154" w:author="Nokia" w:date="2024-03-27T09:27:00Z"/>
                <w:szCs w:val="18"/>
                <w:lang w:val="en-US" w:eastAsia="zh-CN"/>
              </w:rPr>
            </w:pPr>
            <w:ins w:id="155" w:author="Nokia" w:date="2024-03-27T09:27:00Z">
              <w:r>
                <w:rPr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E94E" w14:textId="77777777" w:rsidR="0055102C" w:rsidRDefault="0055102C" w:rsidP="00297CDA">
            <w:pPr>
              <w:keepNext/>
              <w:keepLines/>
              <w:spacing w:after="0"/>
              <w:jc w:val="center"/>
              <w:textAlignment w:val="bottom"/>
              <w:rPr>
                <w:ins w:id="156" w:author="Nokia" w:date="2024-03-27T09:27:00Z"/>
                <w:szCs w:val="18"/>
                <w:lang w:val="en-US" w:eastAsia="zh-CN"/>
              </w:rPr>
            </w:pPr>
            <w:ins w:id="157" w:author="Nokia" w:date="2024-03-27T09:27:00Z">
              <w:r w:rsidRPr="00E47D94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5, 10, 15, 20, 25, 30,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40, 50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414D86" w14:textId="77777777" w:rsidR="0055102C" w:rsidRDefault="0055102C" w:rsidP="00297CDA">
            <w:pPr>
              <w:pStyle w:val="TAC"/>
              <w:rPr>
                <w:ins w:id="158" w:author="Nokia" w:date="2024-03-27T09:27:00Z"/>
                <w:szCs w:val="18"/>
                <w:lang w:val="en-US" w:eastAsia="zh-CN"/>
              </w:rPr>
            </w:pPr>
          </w:p>
        </w:tc>
      </w:tr>
      <w:tr w:rsidR="0055102C" w14:paraId="3E1BB087" w14:textId="77777777" w:rsidTr="00297CDA">
        <w:trPr>
          <w:trHeight w:val="187"/>
          <w:ins w:id="159" w:author="Nokia" w:date="2024-03-27T09:2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4AE18" w14:textId="77777777" w:rsidR="0055102C" w:rsidRDefault="0055102C" w:rsidP="00297CDA">
            <w:pPr>
              <w:pStyle w:val="TAC"/>
              <w:rPr>
                <w:ins w:id="160" w:author="Nokia" w:date="2024-03-27T09:2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797EC" w14:textId="77777777" w:rsidR="0055102C" w:rsidRDefault="0055102C" w:rsidP="00297CDA">
            <w:pPr>
              <w:pStyle w:val="TAC"/>
              <w:rPr>
                <w:ins w:id="161" w:author="Nokia" w:date="2024-03-27T09:2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C2455" w14:textId="77777777" w:rsidR="0055102C" w:rsidRDefault="0055102C" w:rsidP="00297CDA">
            <w:pPr>
              <w:pStyle w:val="TAC"/>
              <w:rPr>
                <w:ins w:id="162" w:author="Nokia" w:date="2024-03-27T09:27:00Z"/>
                <w:szCs w:val="18"/>
                <w:lang w:val="en-US" w:eastAsia="zh-CN"/>
              </w:rPr>
            </w:pPr>
            <w:ins w:id="163" w:author="Nokia" w:date="2024-03-27T09:27:00Z">
              <w:r>
                <w:rPr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A46D" w14:textId="77777777" w:rsidR="0055102C" w:rsidRDefault="0055102C" w:rsidP="00297CDA">
            <w:pPr>
              <w:keepNext/>
              <w:keepLines/>
              <w:spacing w:after="0"/>
              <w:jc w:val="center"/>
              <w:textAlignment w:val="bottom"/>
              <w:rPr>
                <w:ins w:id="164" w:author="Nokia" w:date="2024-03-27T09:27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5" w:author="Nokia" w:date="2024-03-27T09:27:00Z">
              <w:r w:rsidRPr="00E47D94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2B160" w14:textId="77777777" w:rsidR="0055102C" w:rsidRDefault="0055102C" w:rsidP="00297CDA">
            <w:pPr>
              <w:pStyle w:val="TAC"/>
              <w:rPr>
                <w:ins w:id="166" w:author="Nokia" w:date="2024-03-27T09:27:00Z"/>
                <w:szCs w:val="18"/>
                <w:lang w:val="en-US" w:eastAsia="zh-CN"/>
              </w:rPr>
            </w:pPr>
          </w:p>
        </w:tc>
      </w:tr>
    </w:tbl>
    <w:p w14:paraId="4750003C" w14:textId="77777777" w:rsidR="0055102C" w:rsidRDefault="0055102C" w:rsidP="0055102C">
      <w:pPr>
        <w:pStyle w:val="Heading4"/>
        <w:rPr>
          <w:ins w:id="167" w:author="Nokia" w:date="2024-03-27T09:27:00Z"/>
        </w:rPr>
      </w:pPr>
      <w:bookmarkStart w:id="168" w:name="_Toc151479634"/>
      <w:bookmarkStart w:id="169" w:name="_Toc152686278"/>
      <w:ins w:id="170" w:author="Nokia" w:date="2024-03-27T09:27:00Z">
        <w:r>
          <w:t>5.x.1.3</w:t>
        </w:r>
        <w: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gram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gramEnd"/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68"/>
        <w:bookmarkEnd w:id="169"/>
      </w:ins>
    </w:p>
    <w:p w14:paraId="6325EBCA" w14:textId="77777777" w:rsidR="0055102C" w:rsidRDefault="0055102C" w:rsidP="0055102C">
      <w:pPr>
        <w:rPr>
          <w:ins w:id="171" w:author="Nokia" w:date="2024-03-27T09:27:00Z"/>
        </w:rPr>
      </w:pPr>
      <w:ins w:id="172" w:author="Nokia" w:date="2024-03-27T09:27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n5</w:t>
        </w:r>
        <w:r>
          <w:rPr>
            <w:lang w:eastAsia="ja-JP"/>
          </w:rPr>
          <w:t>-n</w:t>
        </w:r>
        <w:r>
          <w:rPr>
            <w:lang w:val="en-US" w:eastAsia="zh-CN"/>
          </w:rPr>
          <w:t>40-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105</w:t>
        </w:r>
        <w:r>
          <w:t>, the</w:t>
        </w:r>
        <w:r>
          <w:rPr>
            <w:lang w:eastAsia="zh-CN"/>
          </w:rPr>
          <w:t xml:space="preserve"> </w:t>
        </w:r>
        <w:r>
          <w:rPr>
            <w:rFonts w:ascii="Symbol" w:eastAsia="Symbol" w:hAnsi="Symbol" w:cs="Symbol"/>
          </w:rPr>
          <w:t>D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>
          <w:t xml:space="preserve"> and</w:t>
        </w:r>
        <w:r>
          <w:rPr>
            <w:lang w:eastAsia="zh-CN"/>
          </w:rPr>
          <w:t xml:space="preserve"> </w:t>
        </w:r>
        <w:r>
          <w:rPr>
            <w:rFonts w:ascii="Symbol" w:eastAsia="Symbol" w:hAnsi="Symbol" w:cs="Symbol"/>
          </w:rPr>
          <w:t>D</w:t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below.</w:t>
        </w:r>
      </w:ins>
    </w:p>
    <w:p w14:paraId="40D39719" w14:textId="77777777" w:rsidR="0055102C" w:rsidRDefault="0055102C" w:rsidP="0055102C">
      <w:pPr>
        <w:pStyle w:val="TH"/>
        <w:rPr>
          <w:ins w:id="173" w:author="Nokia" w:date="2024-03-27T09:27:00Z"/>
          <w:rFonts w:cs="Arial"/>
        </w:rPr>
      </w:pPr>
      <w:ins w:id="174" w:author="Nokia" w:date="2024-03-27T09:27:00Z">
        <w:r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3</w:t>
        </w:r>
        <w:r>
          <w:rPr>
            <w:rFonts w:cs="Arial"/>
            <w:lang w:eastAsia="zh-CN"/>
          </w:rPr>
          <w:t>-</w:t>
        </w:r>
        <w:r>
          <w:rPr>
            <w:rFonts w:cs="Arial"/>
          </w:rPr>
          <w:t>1: Δ</w:t>
        </w:r>
        <w:proofErr w:type="gramStart"/>
        <w:r>
          <w:rPr>
            <w:rFonts w:cs="Arial"/>
          </w:rPr>
          <w:t>T</w:t>
        </w:r>
        <w:r>
          <w:rPr>
            <w:rFonts w:cs="Arial"/>
            <w:vertAlign w:val="subscript"/>
          </w:rPr>
          <w:t>IB,c</w:t>
        </w:r>
        <w:proofErr w:type="gramEnd"/>
        <w:r w:rsidRPr="00BB428D">
          <w:rPr>
            <w:rFonts w:cs="Arial"/>
            <w:bCs/>
          </w:rPr>
          <w:t xml:space="preserve"> </w:t>
        </w:r>
        <w:r w:rsidRPr="00A1115A">
          <w:rPr>
            <w:rFonts w:cs="Arial"/>
            <w:bCs/>
          </w:rPr>
          <w:t>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p w14:paraId="10587772" w14:textId="77777777" w:rsidR="0055102C" w:rsidRDefault="0055102C" w:rsidP="0055102C">
      <w:pPr>
        <w:keepNext/>
        <w:keepLines/>
        <w:rPr>
          <w:ins w:id="175" w:author="Nokia" w:date="2024-03-27T09:27:00Z"/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55102C" w:rsidRPr="003B41A4" w14:paraId="78FE98BD" w14:textId="77777777" w:rsidTr="00297CDA">
        <w:trPr>
          <w:jc w:val="center"/>
          <w:ins w:id="176" w:author="Nokia" w:date="2024-03-27T09:27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B1054" w14:textId="77777777" w:rsidR="0055102C" w:rsidRPr="003B41A4" w:rsidRDefault="0055102C" w:rsidP="00297CDA">
            <w:pPr>
              <w:keepNext/>
              <w:keepLines/>
              <w:spacing w:after="0"/>
              <w:jc w:val="center"/>
              <w:rPr>
                <w:ins w:id="177" w:author="Nokia" w:date="2024-03-27T09:27:00Z"/>
                <w:rFonts w:ascii="Arial" w:eastAsia="SimSun" w:hAnsi="Arial"/>
                <w:b/>
                <w:color w:val="000000" w:themeColor="text1"/>
                <w:sz w:val="18"/>
              </w:rPr>
            </w:pPr>
            <w:ins w:id="178" w:author="Nokia" w:date="2024-03-27T09:27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3E08" w14:textId="77777777" w:rsidR="0055102C" w:rsidRPr="003B41A4" w:rsidRDefault="0055102C" w:rsidP="00297CDA">
            <w:pPr>
              <w:keepNext/>
              <w:keepLines/>
              <w:spacing w:after="0"/>
              <w:jc w:val="center"/>
              <w:rPr>
                <w:ins w:id="179" w:author="Nokia" w:date="2024-03-27T09:27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0" w:author="Nokia" w:date="2024-03-27T09:27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</w:t>
              </w:r>
              <w:proofErr w:type="gramStart"/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T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proofErr w:type="gramEnd"/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55102C" w:rsidRPr="003B41A4" w14:paraId="0517214C" w14:textId="77777777" w:rsidTr="00297CDA">
        <w:trPr>
          <w:trHeight w:val="360"/>
          <w:jc w:val="center"/>
          <w:ins w:id="181" w:author="Nokia" w:date="2024-03-27T09:27:00Z"/>
        </w:trPr>
        <w:tc>
          <w:tcPr>
            <w:tcW w:w="2336" w:type="dxa"/>
            <w:vMerge/>
          </w:tcPr>
          <w:p w14:paraId="5A3670B6" w14:textId="77777777" w:rsidR="0055102C" w:rsidRPr="003B41A4" w:rsidRDefault="0055102C" w:rsidP="00297CDA">
            <w:pPr>
              <w:keepNext/>
              <w:keepLines/>
              <w:spacing w:after="0"/>
              <w:jc w:val="center"/>
              <w:rPr>
                <w:ins w:id="182" w:author="Nokia" w:date="2024-03-27T09:27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DF3D" w14:textId="77777777" w:rsidR="0055102C" w:rsidRPr="003B41A4" w:rsidRDefault="0055102C" w:rsidP="00297CDA">
            <w:pPr>
              <w:keepNext/>
              <w:keepLines/>
              <w:spacing w:after="0"/>
              <w:jc w:val="center"/>
              <w:rPr>
                <w:ins w:id="183" w:author="Nokia" w:date="2024-03-27T09:27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4" w:author="Nokia" w:date="2024-03-27T09:27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55102C" w:rsidRPr="003B41A4" w14:paraId="17D0356C" w14:textId="77777777" w:rsidTr="00297CDA">
        <w:trPr>
          <w:jc w:val="center"/>
          <w:ins w:id="185" w:author="Nokia" w:date="2024-03-27T09:27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1715" w14:textId="77777777" w:rsidR="0055102C" w:rsidRPr="003B41A4" w:rsidRDefault="0055102C" w:rsidP="00297CDA">
            <w:pPr>
              <w:keepNext/>
              <w:keepLines/>
              <w:spacing w:after="0"/>
              <w:jc w:val="center"/>
              <w:rPr>
                <w:ins w:id="186" w:author="Nokia" w:date="2024-03-27T09:27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87" w:author="Nokia" w:date="2024-03-27T09:27:00Z"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_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n5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en-US" w:eastAsia="zh-CN"/>
                </w:rPr>
                <w:t>n40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-n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105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5C7E" w14:textId="77777777" w:rsidR="0055102C" w:rsidRPr="00AD7EFE" w:rsidRDefault="0055102C" w:rsidP="00297CDA">
            <w:pPr>
              <w:keepNext/>
              <w:keepLines/>
              <w:spacing w:after="0"/>
              <w:jc w:val="center"/>
              <w:rPr>
                <w:ins w:id="188" w:author="Nokia" w:date="2024-03-27T09:27:00Z"/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89" w:author="Nokia" w:date="2024-03-27T09:27:00Z">
              <w:r w:rsidRPr="00AD7EFE">
                <w:rPr>
                  <w:rFonts w:ascii="Arial" w:hAnsi="Arial" w:cs="Arial"/>
                  <w:sz w:val="18"/>
                  <w:szCs w:val="18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1BC7" w14:textId="77777777" w:rsidR="0055102C" w:rsidRPr="00AD7EFE" w:rsidRDefault="0055102C" w:rsidP="00297CDA">
            <w:pPr>
              <w:keepNext/>
              <w:keepLines/>
              <w:spacing w:after="0"/>
              <w:jc w:val="center"/>
              <w:rPr>
                <w:ins w:id="190" w:author="Nokia" w:date="2024-03-27T09:27:00Z"/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1" w:author="Nokia" w:date="2024-03-27T09:27:00Z">
              <w:r w:rsidRPr="00AD7EFE">
                <w:rPr>
                  <w:rFonts w:ascii="Arial" w:hAnsi="Arial" w:cs="Arial"/>
                  <w:sz w:val="18"/>
                  <w:szCs w:val="18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5824" w14:textId="77777777" w:rsidR="0055102C" w:rsidRPr="00AD7EFE" w:rsidRDefault="0055102C" w:rsidP="00297CDA">
            <w:pPr>
              <w:keepNext/>
              <w:keepLines/>
              <w:spacing w:after="0"/>
              <w:jc w:val="center"/>
              <w:rPr>
                <w:ins w:id="192" w:author="Nokia" w:date="2024-03-27T09:27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3" w:author="Nokia" w:date="2024-03-27T09:27:00Z">
              <w:r w:rsidRPr="00AD7EFE">
                <w:rPr>
                  <w:rFonts w:ascii="Arial" w:hAnsi="Arial" w:cs="Arial"/>
                  <w:sz w:val="18"/>
                  <w:szCs w:val="18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</w:tr>
      <w:tr w:rsidR="0055102C" w:rsidRPr="003B41A4" w14:paraId="7DE0A222" w14:textId="77777777" w:rsidTr="00297CDA">
        <w:trPr>
          <w:jc w:val="center"/>
          <w:ins w:id="194" w:author="Nokia" w:date="2024-03-27T09:27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29A2" w14:textId="77777777" w:rsidR="0055102C" w:rsidRPr="003B41A4" w:rsidRDefault="0055102C" w:rsidP="00297CDA">
            <w:pPr>
              <w:keepNext/>
              <w:keepLines/>
              <w:spacing w:after="0"/>
              <w:ind w:left="851" w:hanging="851"/>
              <w:rPr>
                <w:ins w:id="195" w:author="Nokia" w:date="2024-03-27T09:27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196" w:author="Nokia" w:date="2024-03-27T09:27:00Z"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*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: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</w:t>
              </w:r>
              <w:proofErr w:type="gramStart"/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T</w:t>
              </w:r>
              <w:r w:rsidRPr="003B41A4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33AFE493" w14:textId="77777777" w:rsidR="0055102C" w:rsidRPr="003B41A4" w:rsidRDefault="0055102C" w:rsidP="00297CDA">
            <w:pPr>
              <w:keepNext/>
              <w:keepLines/>
              <w:spacing w:after="0"/>
              <w:ind w:left="851" w:hanging="851"/>
              <w:rPr>
                <w:ins w:id="197" w:author="Nokia" w:date="2024-03-27T09:27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198" w:author="Nokia" w:date="2024-03-27T09:27:00Z"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color w:val="000000" w:themeColor="text1"/>
                  <w:sz w:val="18"/>
                </w:rPr>
                <w:t>**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: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2DB8DE2D" w14:textId="77777777" w:rsidR="0055102C" w:rsidRPr="007338E6" w:rsidRDefault="0055102C" w:rsidP="0055102C">
      <w:pPr>
        <w:keepNext/>
        <w:keepLines/>
        <w:rPr>
          <w:ins w:id="199" w:author="Nokia" w:date="2024-03-27T09:27:00Z"/>
          <w:rFonts w:ascii="Arial" w:hAnsi="Arial" w:cs="Arial"/>
        </w:rPr>
      </w:pPr>
    </w:p>
    <w:p w14:paraId="28302683" w14:textId="77777777" w:rsidR="0055102C" w:rsidRDefault="0055102C" w:rsidP="0055102C">
      <w:pPr>
        <w:pStyle w:val="TH"/>
        <w:rPr>
          <w:ins w:id="200" w:author="Nokia" w:date="2024-03-27T09:27:00Z"/>
          <w:rFonts w:cs="Arial"/>
          <w:lang w:eastAsia="zh-CN"/>
        </w:rPr>
      </w:pPr>
      <w:ins w:id="201" w:author="Nokia" w:date="2024-03-27T09:27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x.1.</w:t>
        </w:r>
        <w:r>
          <w:rPr>
            <w:rFonts w:cs="Arial"/>
          </w:rPr>
          <w:t>3-2: Δ</w:t>
        </w:r>
        <w:proofErr w:type="gramStart"/>
        <w:r>
          <w:rPr>
            <w:rFonts w:cs="Arial"/>
          </w:rPr>
          <w:t>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  <w:proofErr w:type="gramEnd"/>
        <w:r w:rsidRPr="00BB428D">
          <w:rPr>
            <w:rFonts w:cs="Arial"/>
            <w:bCs/>
          </w:rPr>
          <w:t xml:space="preserve"> </w:t>
        </w:r>
        <w:r w:rsidRPr="00A1115A">
          <w:rPr>
            <w:rFonts w:cs="Arial"/>
            <w:bCs/>
          </w:rPr>
          <w:t>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p w14:paraId="5A4231FA" w14:textId="77777777" w:rsidR="0055102C" w:rsidRDefault="0055102C" w:rsidP="0055102C">
      <w:pPr>
        <w:rPr>
          <w:ins w:id="202" w:author="Nokia" w:date="2024-03-27T09:27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55102C" w:rsidRPr="002A490B" w14:paraId="08328B49" w14:textId="77777777" w:rsidTr="00297CDA">
        <w:trPr>
          <w:trHeight w:val="187"/>
          <w:jc w:val="center"/>
          <w:ins w:id="203" w:author="Nokia" w:date="2024-03-27T09:27:00Z"/>
        </w:trPr>
        <w:tc>
          <w:tcPr>
            <w:tcW w:w="1594" w:type="dxa"/>
            <w:vMerge w:val="restart"/>
          </w:tcPr>
          <w:p w14:paraId="38841B1D" w14:textId="77777777" w:rsidR="0055102C" w:rsidRPr="002A490B" w:rsidRDefault="0055102C" w:rsidP="00297CDA">
            <w:pPr>
              <w:keepNext/>
              <w:keepLines/>
              <w:spacing w:after="0"/>
              <w:jc w:val="center"/>
              <w:rPr>
                <w:ins w:id="204" w:author="Nokia" w:date="2024-03-27T09:27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05" w:author="Nokia" w:date="2024-03-27T09:27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3F10F277" w14:textId="77777777" w:rsidR="0055102C" w:rsidRPr="002A490B" w:rsidRDefault="0055102C" w:rsidP="00297CDA">
            <w:pPr>
              <w:keepNext/>
              <w:keepLines/>
              <w:spacing w:after="0"/>
              <w:jc w:val="center"/>
              <w:rPr>
                <w:ins w:id="206" w:author="Nokia" w:date="2024-03-27T09:27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07" w:author="Nokia" w:date="2024-03-27T09:27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</w:t>
              </w:r>
              <w:proofErr w:type="gramStart"/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R</w:t>
              </w:r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proofErr w:type="gramEnd"/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55102C" w:rsidRPr="002A490B" w14:paraId="29BCA3A5" w14:textId="77777777" w:rsidTr="00297CDA">
        <w:trPr>
          <w:trHeight w:val="187"/>
          <w:jc w:val="center"/>
          <w:ins w:id="208" w:author="Nokia" w:date="2024-03-27T09:27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16163102" w14:textId="77777777" w:rsidR="0055102C" w:rsidRPr="002A490B" w:rsidRDefault="0055102C" w:rsidP="00297CDA">
            <w:pPr>
              <w:keepNext/>
              <w:keepLines/>
              <w:spacing w:after="0"/>
              <w:jc w:val="center"/>
              <w:rPr>
                <w:ins w:id="209" w:author="Nokia" w:date="2024-03-27T09:27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6C62EA1F" w14:textId="77777777" w:rsidR="0055102C" w:rsidRPr="002A490B" w:rsidRDefault="0055102C" w:rsidP="00297CDA">
            <w:pPr>
              <w:keepNext/>
              <w:keepLines/>
              <w:spacing w:after="0"/>
              <w:jc w:val="center"/>
              <w:rPr>
                <w:ins w:id="210" w:author="Nokia" w:date="2024-03-27T09:27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11" w:author="Nokia" w:date="2024-03-27T09:27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55102C" w:rsidRPr="002A490B" w14:paraId="29810DF2" w14:textId="77777777" w:rsidTr="00297CDA">
        <w:trPr>
          <w:trHeight w:val="187"/>
          <w:jc w:val="center"/>
          <w:ins w:id="212" w:author="Nokia" w:date="2024-03-27T09:27:00Z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44DEB87F" w14:textId="77777777" w:rsidR="0055102C" w:rsidRPr="002A490B" w:rsidRDefault="0055102C" w:rsidP="00297CDA">
            <w:pPr>
              <w:keepNext/>
              <w:keepLines/>
              <w:spacing w:after="0"/>
              <w:jc w:val="center"/>
              <w:rPr>
                <w:ins w:id="213" w:author="Nokia" w:date="2024-03-27T09:27:00Z"/>
                <w:rFonts w:ascii="Arial" w:eastAsia="DengXian" w:hAnsi="Arial"/>
                <w:color w:val="000000" w:themeColor="text1"/>
                <w:sz w:val="18"/>
              </w:rPr>
            </w:pPr>
            <w:ins w:id="214" w:author="Nokia" w:date="2024-03-27T09:27:00Z"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_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n5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en-US" w:eastAsia="zh-CN"/>
                </w:rPr>
                <w:t>n40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-n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105</w:t>
              </w:r>
            </w:ins>
          </w:p>
        </w:tc>
        <w:tc>
          <w:tcPr>
            <w:tcW w:w="1948" w:type="dxa"/>
          </w:tcPr>
          <w:p w14:paraId="2F58CBE3" w14:textId="77777777" w:rsidR="0055102C" w:rsidRPr="00AD7EFE" w:rsidRDefault="0055102C" w:rsidP="00297CDA">
            <w:pPr>
              <w:keepNext/>
              <w:keepLines/>
              <w:spacing w:after="0"/>
              <w:jc w:val="center"/>
              <w:rPr>
                <w:ins w:id="215" w:author="Nokia" w:date="2024-03-27T09:27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16" w:author="Nokia" w:date="2024-03-27T09:27:00Z">
              <w:r>
                <w:rPr>
                  <w:rFonts w:ascii="Arial" w:hAnsi="Arial" w:cs="Arial"/>
                  <w:sz w:val="18"/>
                  <w:szCs w:val="18"/>
                </w:rPr>
                <w:t>0.2</w:t>
              </w:r>
            </w:ins>
          </w:p>
        </w:tc>
        <w:tc>
          <w:tcPr>
            <w:tcW w:w="1948" w:type="dxa"/>
          </w:tcPr>
          <w:p w14:paraId="7C927E94" w14:textId="77777777" w:rsidR="0055102C" w:rsidRPr="00AD7EFE" w:rsidRDefault="0055102C" w:rsidP="00297CDA">
            <w:pPr>
              <w:keepNext/>
              <w:keepLines/>
              <w:spacing w:after="0"/>
              <w:jc w:val="center"/>
              <w:rPr>
                <w:ins w:id="217" w:author="Nokia" w:date="2024-03-27T09:27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18" w:author="Nokia" w:date="2024-03-27T09:27:00Z">
              <w:r>
                <w:rPr>
                  <w:rFonts w:ascii="Arial" w:hAnsi="Arial" w:cs="Arial"/>
                  <w:sz w:val="18"/>
                  <w:szCs w:val="18"/>
                </w:rPr>
                <w:t>0.8</w:t>
              </w:r>
            </w:ins>
          </w:p>
        </w:tc>
        <w:tc>
          <w:tcPr>
            <w:tcW w:w="1949" w:type="dxa"/>
          </w:tcPr>
          <w:p w14:paraId="1B0F0009" w14:textId="77777777" w:rsidR="0055102C" w:rsidRPr="00AD7EFE" w:rsidRDefault="0055102C" w:rsidP="00297CDA">
            <w:pPr>
              <w:keepNext/>
              <w:keepLines/>
              <w:spacing w:after="0"/>
              <w:jc w:val="center"/>
              <w:rPr>
                <w:ins w:id="219" w:author="Nokia" w:date="2024-03-27T09:27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0" w:author="Nokia" w:date="2024-03-27T09:27:00Z">
              <w:r>
                <w:rPr>
                  <w:rFonts w:ascii="Arial" w:hAnsi="Arial" w:cs="Arial"/>
                  <w:sz w:val="18"/>
                  <w:szCs w:val="18"/>
                </w:rPr>
                <w:t>0.2</w:t>
              </w:r>
            </w:ins>
          </w:p>
        </w:tc>
      </w:tr>
      <w:tr w:rsidR="0055102C" w:rsidRPr="002A490B" w14:paraId="21D9B694" w14:textId="77777777" w:rsidTr="00297CDA">
        <w:trPr>
          <w:trHeight w:val="187"/>
          <w:jc w:val="center"/>
          <w:ins w:id="221" w:author="Nokia" w:date="2024-03-27T09:27:00Z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700CAFD" w14:textId="77777777" w:rsidR="0055102C" w:rsidRPr="002A490B" w:rsidRDefault="0055102C" w:rsidP="00297CDA">
            <w:pPr>
              <w:keepLines/>
              <w:spacing w:after="0"/>
              <w:ind w:left="870" w:hanging="870"/>
              <w:rPr>
                <w:ins w:id="222" w:author="Nokia" w:date="2024-03-27T09:27:00Z"/>
                <w:rFonts w:eastAsia="DengXian" w:cs="Arial"/>
                <w:color w:val="000000" w:themeColor="text1"/>
                <w:lang w:eastAsia="ja-JP"/>
              </w:rPr>
            </w:pPr>
            <w:ins w:id="223" w:author="Nokia" w:date="2024-03-27T09:27:00Z">
              <w:r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: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</w:t>
              </w:r>
              <w:proofErr w:type="gramStart"/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R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54783017" w14:textId="77777777" w:rsidR="0055102C" w:rsidRPr="002A490B" w:rsidRDefault="0055102C" w:rsidP="00297CDA">
            <w:pPr>
              <w:keepLines/>
              <w:spacing w:after="0"/>
              <w:ind w:left="870" w:hanging="870"/>
              <w:rPr>
                <w:ins w:id="224" w:author="Nokia" w:date="2024-03-27T09:27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25" w:author="Nokia" w:date="2024-03-27T09:27:00Z">
              <w:r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: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383E0589" w14:textId="77777777" w:rsidR="0055102C" w:rsidRPr="007338E6" w:rsidRDefault="0055102C" w:rsidP="0055102C">
      <w:pPr>
        <w:rPr>
          <w:ins w:id="226" w:author="Nokia" w:date="2024-03-27T09:27:00Z"/>
        </w:rPr>
      </w:pPr>
    </w:p>
    <w:p w14:paraId="3E673455" w14:textId="77777777" w:rsidR="0055102C" w:rsidRDefault="0055102C" w:rsidP="0055102C">
      <w:pPr>
        <w:pStyle w:val="Heading3"/>
        <w:rPr>
          <w:ins w:id="227" w:author="Nokia" w:date="2024-03-27T09:27:00Z"/>
          <w:rFonts w:cs="Arial"/>
          <w:szCs w:val="28"/>
          <w:lang w:eastAsia="zh-CN"/>
        </w:rPr>
      </w:pPr>
      <w:bookmarkStart w:id="228" w:name="_Toc151479635"/>
      <w:bookmarkStart w:id="229" w:name="_Toc152686279"/>
      <w:ins w:id="230" w:author="Nokia" w:date="2024-03-27T09:27:00Z">
        <w:r>
          <w:t>5.x.2</w:t>
        </w:r>
        <w:r>
          <w:tab/>
        </w:r>
        <w:r>
          <w:rPr>
            <w:rFonts w:cs="Arial"/>
            <w:szCs w:val="28"/>
            <w:lang w:eastAsia="zh-CN"/>
          </w:rPr>
          <w:t>Specific for 2 bands UL CA</w:t>
        </w:r>
        <w:bookmarkEnd w:id="228"/>
        <w:bookmarkEnd w:id="229"/>
      </w:ins>
    </w:p>
    <w:p w14:paraId="184F795F" w14:textId="77777777" w:rsidR="0055102C" w:rsidRDefault="0055102C" w:rsidP="0055102C">
      <w:pPr>
        <w:pStyle w:val="Heading4"/>
        <w:rPr>
          <w:ins w:id="231" w:author="Nokia" w:date="2024-03-27T09:27:00Z"/>
          <w:rFonts w:cs="Arial"/>
          <w:lang w:eastAsia="zh-CN"/>
        </w:rPr>
      </w:pPr>
      <w:bookmarkStart w:id="232" w:name="_Toc151479636"/>
      <w:bookmarkStart w:id="233" w:name="_Toc152686280"/>
      <w:ins w:id="234" w:author="Nokia" w:date="2024-03-27T09:27:00Z">
        <w:r>
          <w:t>5.x.2.1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232"/>
        <w:bookmarkEnd w:id="233"/>
      </w:ins>
    </w:p>
    <w:p w14:paraId="3BEFF8D8" w14:textId="77777777" w:rsidR="0055102C" w:rsidRDefault="0055102C" w:rsidP="0055102C">
      <w:pPr>
        <w:rPr>
          <w:ins w:id="235" w:author="Nokia" w:date="2024-03-27T09:27:00Z"/>
          <w:lang w:eastAsia="ko-KR"/>
        </w:rPr>
      </w:pPr>
      <w:ins w:id="236" w:author="Nokia" w:date="2024-03-27T09:27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-1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n5 and Band n40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n105</w:t>
        </w:r>
        <w:r>
          <w:rPr>
            <w:lang w:eastAsia="ko-KR"/>
          </w:rPr>
          <w:t>.</w:t>
        </w:r>
      </w:ins>
    </w:p>
    <w:p w14:paraId="002A4D51" w14:textId="77777777" w:rsidR="0055102C" w:rsidRDefault="0055102C" w:rsidP="0055102C">
      <w:pPr>
        <w:keepNext/>
        <w:keepLines/>
        <w:spacing w:before="60"/>
        <w:jc w:val="center"/>
        <w:rPr>
          <w:ins w:id="237" w:author="Nokia" w:date="2024-03-27T09:27:00Z"/>
          <w:rFonts w:ascii="Arial" w:hAnsi="Arial" w:cs="Arial"/>
          <w:b/>
          <w:lang w:eastAsia="zh-CN"/>
        </w:rPr>
      </w:pPr>
      <w:ins w:id="238" w:author="Nokia" w:date="2024-03-27T09:27:00Z">
        <w:r>
          <w:rPr>
            <w:rFonts w:ascii="Arial" w:hAnsi="Arial" w:cs="Arial"/>
            <w:b/>
            <w:lang w:eastAsia="zh-CN"/>
          </w:rPr>
          <w:t xml:space="preserve">Table 5.x.2.1-1: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5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55102C" w:rsidRPr="00DB7239" w14:paraId="6DD0EACE" w14:textId="77777777" w:rsidTr="00297CDA">
        <w:trPr>
          <w:trHeight w:val="270"/>
          <w:ins w:id="239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1E4BD8B" w14:textId="77777777" w:rsidR="0055102C" w:rsidRPr="00DB7239" w:rsidRDefault="0055102C" w:rsidP="00297CDA">
            <w:pPr>
              <w:spacing w:after="0"/>
              <w:jc w:val="center"/>
              <w:rPr>
                <w:ins w:id="240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486246" w14:textId="77777777" w:rsidR="0055102C" w:rsidRPr="00DB7239" w:rsidRDefault="0055102C" w:rsidP="00297CDA">
            <w:pPr>
              <w:spacing w:after="0"/>
              <w:jc w:val="center"/>
              <w:rPr>
                <w:ins w:id="242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3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6EF0B7E" w14:textId="77777777" w:rsidR="0055102C" w:rsidRPr="00DB7239" w:rsidRDefault="0055102C" w:rsidP="00297CDA">
            <w:pPr>
              <w:spacing w:after="0"/>
              <w:jc w:val="center"/>
              <w:rPr>
                <w:ins w:id="244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5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98C88C" w14:textId="77777777" w:rsidR="0055102C" w:rsidRPr="00DB7239" w:rsidRDefault="0055102C" w:rsidP="00297CDA">
            <w:pPr>
              <w:spacing w:after="0"/>
              <w:jc w:val="center"/>
              <w:rPr>
                <w:ins w:id="246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F5292A8" w14:textId="77777777" w:rsidR="0055102C" w:rsidRPr="00DB7239" w:rsidRDefault="0055102C" w:rsidP="00297CDA">
            <w:pPr>
              <w:spacing w:after="0"/>
              <w:jc w:val="center"/>
              <w:rPr>
                <w:ins w:id="248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55102C" w:rsidRPr="00DB7239" w14:paraId="3B8AC97A" w14:textId="77777777" w:rsidTr="00297CDA">
        <w:trPr>
          <w:trHeight w:val="270"/>
          <w:ins w:id="250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2CCCE63" w14:textId="77777777" w:rsidR="0055102C" w:rsidRPr="00DB7239" w:rsidRDefault="0055102C" w:rsidP="00297CDA">
            <w:pPr>
              <w:spacing w:after="0"/>
              <w:rPr>
                <w:ins w:id="25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52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6164EA9" w14:textId="77777777" w:rsidR="0055102C" w:rsidRPr="00DB7239" w:rsidRDefault="0055102C" w:rsidP="00297CDA">
            <w:pPr>
              <w:spacing w:after="0"/>
              <w:jc w:val="center"/>
              <w:rPr>
                <w:ins w:id="25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5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0D460B2" w14:textId="77777777" w:rsidR="0055102C" w:rsidRPr="00DB7239" w:rsidRDefault="0055102C" w:rsidP="00297CDA">
            <w:pPr>
              <w:spacing w:after="0"/>
              <w:jc w:val="center"/>
              <w:rPr>
                <w:ins w:id="25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5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E8E5916" w14:textId="77777777" w:rsidR="0055102C" w:rsidRPr="00DB7239" w:rsidRDefault="0055102C" w:rsidP="00297CDA">
            <w:pPr>
              <w:spacing w:after="0"/>
              <w:jc w:val="center"/>
              <w:rPr>
                <w:ins w:id="25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5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FC4FB7" w14:textId="77777777" w:rsidR="0055102C" w:rsidRPr="00DB7239" w:rsidRDefault="0055102C" w:rsidP="00297CDA">
            <w:pPr>
              <w:spacing w:after="0"/>
              <w:jc w:val="center"/>
              <w:rPr>
                <w:ins w:id="25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6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55102C" w:rsidRPr="00DB7239" w14:paraId="48005306" w14:textId="77777777" w:rsidTr="00297CDA">
        <w:trPr>
          <w:trHeight w:val="270"/>
          <w:ins w:id="261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6603309" w14:textId="77777777" w:rsidR="0055102C" w:rsidRPr="00DB7239" w:rsidRDefault="0055102C" w:rsidP="00297CDA">
            <w:pPr>
              <w:spacing w:after="0"/>
              <w:rPr>
                <w:ins w:id="26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63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392BD08" w14:textId="77777777" w:rsidR="0055102C" w:rsidRPr="00DB7239" w:rsidRDefault="0055102C" w:rsidP="00297CDA">
            <w:pPr>
              <w:spacing w:after="0"/>
              <w:jc w:val="center"/>
              <w:rPr>
                <w:ins w:id="26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6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F6AB0CC" w14:textId="77777777" w:rsidR="0055102C" w:rsidRPr="00DB7239" w:rsidRDefault="0055102C" w:rsidP="00297CDA">
            <w:pPr>
              <w:spacing w:after="0"/>
              <w:jc w:val="center"/>
              <w:rPr>
                <w:ins w:id="26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6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B0D7A97" w14:textId="77777777" w:rsidR="0055102C" w:rsidRPr="00DB7239" w:rsidRDefault="0055102C" w:rsidP="00297CDA">
            <w:pPr>
              <w:spacing w:after="0"/>
              <w:jc w:val="center"/>
              <w:rPr>
                <w:ins w:id="26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6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24F60D" w14:textId="77777777" w:rsidR="0055102C" w:rsidRPr="00DB7239" w:rsidRDefault="0055102C" w:rsidP="00297CDA">
            <w:pPr>
              <w:spacing w:after="0"/>
              <w:jc w:val="center"/>
              <w:rPr>
                <w:ins w:id="27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7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55102C" w:rsidRPr="00DB7239" w14:paraId="1B67C6A0" w14:textId="77777777" w:rsidTr="00297CDA">
        <w:trPr>
          <w:trHeight w:val="270"/>
          <w:ins w:id="272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F7DE239" w14:textId="77777777" w:rsidR="0055102C" w:rsidRPr="00DB7239" w:rsidRDefault="0055102C" w:rsidP="00297CDA">
            <w:pPr>
              <w:spacing w:after="0"/>
              <w:rPr>
                <w:ins w:id="27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74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5C84C4" w14:textId="77777777" w:rsidR="0055102C" w:rsidRPr="00DB7239" w:rsidRDefault="0055102C" w:rsidP="00297CDA">
            <w:pPr>
              <w:spacing w:after="0"/>
              <w:jc w:val="center"/>
              <w:rPr>
                <w:ins w:id="27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7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75E27CD" w14:textId="77777777" w:rsidR="0055102C" w:rsidRPr="00DB7239" w:rsidRDefault="0055102C" w:rsidP="00297CDA">
            <w:pPr>
              <w:spacing w:after="0"/>
              <w:jc w:val="center"/>
              <w:rPr>
                <w:ins w:id="27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7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2999B9" w14:textId="77777777" w:rsidR="0055102C" w:rsidRPr="00DB7239" w:rsidRDefault="0055102C" w:rsidP="00297CDA">
            <w:pPr>
              <w:spacing w:after="0"/>
              <w:jc w:val="center"/>
              <w:rPr>
                <w:ins w:id="27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8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FB152A" w14:textId="77777777" w:rsidR="0055102C" w:rsidRPr="00DB7239" w:rsidRDefault="0055102C" w:rsidP="00297CDA">
            <w:pPr>
              <w:spacing w:after="0"/>
              <w:jc w:val="center"/>
              <w:rPr>
                <w:ins w:id="28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8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5102C" w:rsidRPr="00DB7239" w14:paraId="5E7DB182" w14:textId="77777777" w:rsidTr="00297CDA">
        <w:trPr>
          <w:trHeight w:val="270"/>
          <w:ins w:id="283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73B9DD8" w14:textId="77777777" w:rsidR="0055102C" w:rsidRPr="00DB7239" w:rsidRDefault="0055102C" w:rsidP="00297CDA">
            <w:pPr>
              <w:spacing w:after="0"/>
              <w:rPr>
                <w:ins w:id="28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85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2370BD" w14:textId="77777777" w:rsidR="0055102C" w:rsidRPr="00DB7239" w:rsidRDefault="0055102C" w:rsidP="00297CDA">
            <w:pPr>
              <w:spacing w:after="0"/>
              <w:jc w:val="center"/>
              <w:rPr>
                <w:ins w:id="28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8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1451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BA8D381" w14:textId="77777777" w:rsidR="0055102C" w:rsidRPr="00DB7239" w:rsidRDefault="0055102C" w:rsidP="00297CDA">
            <w:pPr>
              <w:spacing w:after="0"/>
              <w:jc w:val="center"/>
              <w:rPr>
                <w:ins w:id="28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8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1576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6C6FBB2" w14:textId="77777777" w:rsidR="0055102C" w:rsidRPr="00DB7239" w:rsidRDefault="0055102C" w:rsidP="00297CDA">
            <w:pPr>
              <w:spacing w:after="0"/>
              <w:jc w:val="center"/>
              <w:rPr>
                <w:ins w:id="29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9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3124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AB28AA4" w14:textId="77777777" w:rsidR="0055102C" w:rsidRPr="00DB7239" w:rsidRDefault="0055102C" w:rsidP="00297CDA">
            <w:pPr>
              <w:spacing w:after="0"/>
              <w:jc w:val="center"/>
              <w:rPr>
                <w:ins w:id="29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9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3249</w:t>
              </w:r>
            </w:ins>
          </w:p>
        </w:tc>
      </w:tr>
      <w:tr w:rsidR="0055102C" w:rsidRPr="00DB7239" w14:paraId="73157FF8" w14:textId="77777777" w:rsidTr="00297CDA">
        <w:trPr>
          <w:trHeight w:val="270"/>
          <w:ins w:id="294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70FB2B4" w14:textId="77777777" w:rsidR="0055102C" w:rsidRPr="00DB7239" w:rsidRDefault="0055102C" w:rsidP="00297CDA">
            <w:pPr>
              <w:spacing w:after="0"/>
              <w:rPr>
                <w:ins w:id="29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96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0475B23" w14:textId="77777777" w:rsidR="0055102C" w:rsidRPr="00DB7239" w:rsidRDefault="0055102C" w:rsidP="00297CDA">
            <w:pPr>
              <w:spacing w:after="0"/>
              <w:jc w:val="center"/>
              <w:rPr>
                <w:ins w:id="29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29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C802CF3" w14:textId="77777777" w:rsidR="0055102C" w:rsidRPr="00DB7239" w:rsidRDefault="0055102C" w:rsidP="00297CDA">
            <w:pPr>
              <w:spacing w:after="0"/>
              <w:jc w:val="center"/>
              <w:rPr>
                <w:ins w:id="29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0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C493AF2" w14:textId="77777777" w:rsidR="0055102C" w:rsidRPr="00DB7239" w:rsidRDefault="0055102C" w:rsidP="00297CDA">
            <w:pPr>
              <w:spacing w:after="0"/>
              <w:jc w:val="center"/>
              <w:rPr>
                <w:ins w:id="30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0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67397E" w14:textId="77777777" w:rsidR="0055102C" w:rsidRPr="00DB7239" w:rsidRDefault="0055102C" w:rsidP="00297CDA">
            <w:pPr>
              <w:spacing w:after="0"/>
              <w:jc w:val="center"/>
              <w:rPr>
                <w:ins w:id="30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0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5102C" w:rsidRPr="00DB7239" w14:paraId="083A4E9D" w14:textId="77777777" w:rsidTr="00297CDA">
        <w:trPr>
          <w:trHeight w:val="270"/>
          <w:ins w:id="305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ADB4E33" w14:textId="77777777" w:rsidR="0055102C" w:rsidRPr="00DB7239" w:rsidRDefault="0055102C" w:rsidP="00297CDA">
            <w:pPr>
              <w:spacing w:after="0"/>
              <w:rPr>
                <w:ins w:id="30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07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A53ACCD" w14:textId="77777777" w:rsidR="0055102C" w:rsidRPr="00406E5D" w:rsidRDefault="0055102C" w:rsidP="00297CDA">
            <w:pPr>
              <w:spacing w:after="0"/>
              <w:jc w:val="center"/>
              <w:rPr>
                <w:ins w:id="308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09" w:author="Nokia" w:date="2024-03-27T09:27:00Z">
              <w:r w:rsidRPr="00406E5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752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719301B" w14:textId="77777777" w:rsidR="0055102C" w:rsidRPr="00406E5D" w:rsidRDefault="0055102C" w:rsidP="00297CDA">
            <w:pPr>
              <w:spacing w:after="0"/>
              <w:jc w:val="center"/>
              <w:rPr>
                <w:ins w:id="310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11" w:author="Nokia" w:date="2024-03-27T09:27:00Z">
              <w:r w:rsidRPr="00406E5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602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C574A69" w14:textId="77777777" w:rsidR="0055102C" w:rsidRPr="00DB7239" w:rsidRDefault="0055102C" w:rsidP="00297CDA">
            <w:pPr>
              <w:spacing w:after="0"/>
              <w:jc w:val="center"/>
              <w:rPr>
                <w:ins w:id="31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1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3751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CE6661" w14:textId="77777777" w:rsidR="0055102C" w:rsidRPr="00DB7239" w:rsidRDefault="0055102C" w:rsidP="00297CDA">
            <w:pPr>
              <w:spacing w:after="0"/>
              <w:jc w:val="center"/>
              <w:rPr>
                <w:ins w:id="31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1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</w:t>
              </w:r>
            </w:ins>
          </w:p>
        </w:tc>
      </w:tr>
      <w:tr w:rsidR="0055102C" w:rsidRPr="00DB7239" w14:paraId="7B830C4C" w14:textId="77777777" w:rsidTr="00297CDA">
        <w:trPr>
          <w:trHeight w:val="270"/>
          <w:ins w:id="316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FE6996D" w14:textId="77777777" w:rsidR="0055102C" w:rsidRPr="00DB7239" w:rsidRDefault="0055102C" w:rsidP="00297CDA">
            <w:pPr>
              <w:spacing w:after="0"/>
              <w:rPr>
                <w:ins w:id="31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18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98D3E0" w14:textId="77777777" w:rsidR="0055102C" w:rsidRPr="00DB7239" w:rsidRDefault="0055102C" w:rsidP="00297CDA">
            <w:pPr>
              <w:spacing w:after="0"/>
              <w:jc w:val="center"/>
              <w:rPr>
                <w:ins w:id="31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2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E04F3B7" w14:textId="77777777" w:rsidR="0055102C" w:rsidRPr="00DB7239" w:rsidRDefault="0055102C" w:rsidP="00297CDA">
            <w:pPr>
              <w:spacing w:after="0"/>
              <w:jc w:val="center"/>
              <w:rPr>
                <w:ins w:id="32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2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F06AE49" w14:textId="77777777" w:rsidR="0055102C" w:rsidRPr="00DB7239" w:rsidRDefault="0055102C" w:rsidP="00297CDA">
            <w:pPr>
              <w:spacing w:after="0"/>
              <w:jc w:val="center"/>
              <w:rPr>
                <w:ins w:id="32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2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591B8F" w14:textId="77777777" w:rsidR="0055102C" w:rsidRPr="00DB7239" w:rsidRDefault="0055102C" w:rsidP="00297CDA">
            <w:pPr>
              <w:spacing w:after="0"/>
              <w:jc w:val="center"/>
              <w:rPr>
                <w:ins w:id="32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2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5102C" w:rsidRPr="00DB7239" w14:paraId="4E4B4B4A" w14:textId="77777777" w:rsidTr="00297CDA">
        <w:trPr>
          <w:trHeight w:val="270"/>
          <w:ins w:id="327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D7BA728" w14:textId="77777777" w:rsidR="0055102C" w:rsidRPr="00DB7239" w:rsidRDefault="0055102C" w:rsidP="00297CDA">
            <w:pPr>
              <w:spacing w:after="0"/>
              <w:rPr>
                <w:ins w:id="32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29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BC8AAEF" w14:textId="77777777" w:rsidR="0055102C" w:rsidRPr="00DB7239" w:rsidRDefault="0055102C" w:rsidP="00297CDA">
            <w:pPr>
              <w:spacing w:after="0"/>
              <w:jc w:val="center"/>
              <w:rPr>
                <w:ins w:id="33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3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3948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C5260FA" w14:textId="77777777" w:rsidR="0055102C" w:rsidRPr="00DB7239" w:rsidRDefault="0055102C" w:rsidP="00297CDA">
            <w:pPr>
              <w:spacing w:after="0"/>
              <w:jc w:val="center"/>
              <w:rPr>
                <w:ins w:id="33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3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4098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F5F1B9B" w14:textId="77777777" w:rsidR="0055102C" w:rsidRPr="00DB7239" w:rsidRDefault="0055102C" w:rsidP="00297CDA">
            <w:pPr>
              <w:spacing w:after="0"/>
              <w:jc w:val="center"/>
              <w:rPr>
                <w:ins w:id="33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3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5424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B2D969" w14:textId="77777777" w:rsidR="0055102C" w:rsidRPr="00DB7239" w:rsidRDefault="0055102C" w:rsidP="00297CDA">
            <w:pPr>
              <w:spacing w:after="0"/>
              <w:jc w:val="center"/>
              <w:rPr>
                <w:ins w:id="33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3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5649</w:t>
              </w:r>
            </w:ins>
          </w:p>
        </w:tc>
      </w:tr>
      <w:tr w:rsidR="0055102C" w:rsidRPr="00DB7239" w14:paraId="1DBFB999" w14:textId="77777777" w:rsidTr="00297CDA">
        <w:trPr>
          <w:trHeight w:val="270"/>
          <w:ins w:id="338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9942DED" w14:textId="77777777" w:rsidR="0055102C" w:rsidRPr="00DB7239" w:rsidRDefault="0055102C" w:rsidP="00297CDA">
            <w:pPr>
              <w:spacing w:after="0"/>
              <w:rPr>
                <w:ins w:id="33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40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4B2A0FD" w14:textId="77777777" w:rsidR="0055102C" w:rsidRPr="00DB7239" w:rsidRDefault="0055102C" w:rsidP="00297CDA">
            <w:pPr>
              <w:spacing w:after="0"/>
              <w:jc w:val="center"/>
              <w:rPr>
                <w:ins w:id="34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4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3D6ACC0" w14:textId="77777777" w:rsidR="0055102C" w:rsidRPr="00DB7239" w:rsidRDefault="0055102C" w:rsidP="00297CDA">
            <w:pPr>
              <w:spacing w:after="0"/>
              <w:jc w:val="center"/>
              <w:rPr>
                <w:ins w:id="34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4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DAE2D58" w14:textId="77777777" w:rsidR="0055102C" w:rsidRPr="00DB7239" w:rsidRDefault="0055102C" w:rsidP="00297CDA">
            <w:pPr>
              <w:spacing w:after="0"/>
              <w:jc w:val="center"/>
              <w:rPr>
                <w:ins w:id="34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4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0E82E0" w14:textId="77777777" w:rsidR="0055102C" w:rsidRPr="00DB7239" w:rsidRDefault="0055102C" w:rsidP="00297CDA">
            <w:pPr>
              <w:spacing w:after="0"/>
              <w:jc w:val="center"/>
              <w:rPr>
                <w:ins w:id="34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4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5102C" w:rsidRPr="00DB7239" w14:paraId="396604C8" w14:textId="77777777" w:rsidTr="00297CDA">
        <w:trPr>
          <w:trHeight w:val="270"/>
          <w:ins w:id="349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F3FDD79" w14:textId="77777777" w:rsidR="0055102C" w:rsidRPr="00DB7239" w:rsidRDefault="0055102C" w:rsidP="00297CDA">
            <w:pPr>
              <w:spacing w:after="0"/>
              <w:rPr>
                <w:ins w:id="35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51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206252" w14:textId="77777777" w:rsidR="0055102C" w:rsidRPr="00DB7239" w:rsidRDefault="0055102C" w:rsidP="00297CDA">
            <w:pPr>
              <w:spacing w:after="0"/>
              <w:jc w:val="center"/>
              <w:rPr>
                <w:ins w:id="35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5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568A4D3" w14:textId="77777777" w:rsidR="0055102C" w:rsidRPr="00DB7239" w:rsidRDefault="0055102C" w:rsidP="00297CDA">
            <w:pPr>
              <w:spacing w:after="0"/>
              <w:jc w:val="center"/>
              <w:rPr>
                <w:ins w:id="35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5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A8825F7" w14:textId="77777777" w:rsidR="0055102C" w:rsidRPr="00E47D94" w:rsidRDefault="0055102C" w:rsidP="00297CDA">
            <w:pPr>
              <w:spacing w:after="0"/>
              <w:jc w:val="center"/>
              <w:rPr>
                <w:ins w:id="356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5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256379" w14:textId="77777777" w:rsidR="0055102C" w:rsidRPr="00E47D94" w:rsidRDefault="0055102C" w:rsidP="00297CDA">
            <w:pPr>
              <w:spacing w:after="0"/>
              <w:jc w:val="center"/>
              <w:rPr>
                <w:ins w:id="358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5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6376</w:t>
              </w:r>
            </w:ins>
          </w:p>
        </w:tc>
      </w:tr>
      <w:tr w:rsidR="0055102C" w:rsidRPr="00DB7239" w14:paraId="337DA33D" w14:textId="77777777" w:rsidTr="00297CDA">
        <w:trPr>
          <w:trHeight w:val="270"/>
          <w:ins w:id="360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9D22EBF" w14:textId="77777777" w:rsidR="0055102C" w:rsidRPr="00DB7239" w:rsidRDefault="0055102C" w:rsidP="00297CDA">
            <w:pPr>
              <w:spacing w:after="0"/>
              <w:rPr>
                <w:ins w:id="36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62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5810CE" w14:textId="77777777" w:rsidR="0055102C" w:rsidRPr="00DB7239" w:rsidRDefault="0055102C" w:rsidP="00297CDA">
            <w:pPr>
              <w:spacing w:after="0"/>
              <w:jc w:val="center"/>
              <w:rPr>
                <w:ins w:id="36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6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0898A3F" w14:textId="77777777" w:rsidR="0055102C" w:rsidRPr="00DB7239" w:rsidRDefault="0055102C" w:rsidP="00297CDA">
            <w:pPr>
              <w:spacing w:after="0"/>
              <w:jc w:val="center"/>
              <w:rPr>
                <w:ins w:id="36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6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78983CE" w14:textId="77777777" w:rsidR="0055102C" w:rsidRPr="00DB7239" w:rsidRDefault="0055102C" w:rsidP="00297CDA">
            <w:pPr>
              <w:spacing w:after="0"/>
              <w:jc w:val="center"/>
              <w:rPr>
                <w:ins w:id="36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6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192456A" w14:textId="77777777" w:rsidR="0055102C" w:rsidRPr="00DB7239" w:rsidRDefault="0055102C" w:rsidP="00297CDA">
            <w:pPr>
              <w:spacing w:after="0"/>
              <w:jc w:val="center"/>
              <w:rPr>
                <w:ins w:id="36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7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5102C" w:rsidRPr="00DB7239" w14:paraId="56FB07CC" w14:textId="77777777" w:rsidTr="00297CDA">
        <w:trPr>
          <w:trHeight w:val="270"/>
          <w:ins w:id="371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5EC29AF" w14:textId="77777777" w:rsidR="0055102C" w:rsidRPr="00DB7239" w:rsidRDefault="0055102C" w:rsidP="00297CDA">
            <w:pPr>
              <w:spacing w:after="0"/>
              <w:rPr>
                <w:ins w:id="37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73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080634" w14:textId="77777777" w:rsidR="0055102C" w:rsidRPr="00DB7239" w:rsidRDefault="0055102C" w:rsidP="00297CDA">
            <w:pPr>
              <w:spacing w:after="0"/>
              <w:jc w:val="center"/>
              <w:rPr>
                <w:ins w:id="37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7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EE2B475" w14:textId="77777777" w:rsidR="0055102C" w:rsidRPr="00DB7239" w:rsidRDefault="0055102C" w:rsidP="00297CDA">
            <w:pPr>
              <w:spacing w:after="0"/>
              <w:jc w:val="center"/>
              <w:rPr>
                <w:ins w:id="37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7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2902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A31D5DA" w14:textId="77777777" w:rsidR="0055102C" w:rsidRPr="00DB7239" w:rsidRDefault="0055102C" w:rsidP="00297CDA">
            <w:pPr>
              <w:spacing w:after="0"/>
              <w:jc w:val="center"/>
              <w:rPr>
                <w:ins w:id="37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7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6248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E60283" w14:textId="77777777" w:rsidR="0055102C" w:rsidRPr="00DB7239" w:rsidRDefault="0055102C" w:rsidP="00297CDA">
            <w:pPr>
              <w:spacing w:after="0"/>
              <w:jc w:val="center"/>
              <w:rPr>
                <w:ins w:id="38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8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6498</w:t>
              </w:r>
            </w:ins>
          </w:p>
        </w:tc>
      </w:tr>
      <w:tr w:rsidR="0055102C" w:rsidRPr="00DB7239" w14:paraId="638D81EC" w14:textId="77777777" w:rsidTr="00297CDA">
        <w:trPr>
          <w:trHeight w:val="270"/>
          <w:ins w:id="382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766FD64" w14:textId="77777777" w:rsidR="0055102C" w:rsidRPr="00DB7239" w:rsidRDefault="0055102C" w:rsidP="00297CDA">
            <w:pPr>
              <w:spacing w:after="0"/>
              <w:rPr>
                <w:ins w:id="38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84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13CED4" w14:textId="77777777" w:rsidR="0055102C" w:rsidRPr="00DB7239" w:rsidRDefault="0055102C" w:rsidP="00297CDA">
            <w:pPr>
              <w:spacing w:after="0"/>
              <w:jc w:val="center"/>
              <w:rPr>
                <w:ins w:id="38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8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3F26B44" w14:textId="77777777" w:rsidR="0055102C" w:rsidRPr="00DB7239" w:rsidRDefault="0055102C" w:rsidP="00297CDA">
            <w:pPr>
              <w:spacing w:after="0"/>
              <w:jc w:val="center"/>
              <w:rPr>
                <w:ins w:id="38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8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609D7C9" w14:textId="77777777" w:rsidR="0055102C" w:rsidRPr="00DB7239" w:rsidRDefault="0055102C" w:rsidP="00297CDA">
            <w:pPr>
              <w:spacing w:after="0"/>
              <w:jc w:val="center"/>
              <w:rPr>
                <w:ins w:id="38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9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A809D1" w14:textId="77777777" w:rsidR="0055102C" w:rsidRPr="00DB7239" w:rsidRDefault="0055102C" w:rsidP="00297CDA">
            <w:pPr>
              <w:spacing w:after="0"/>
              <w:jc w:val="center"/>
              <w:rPr>
                <w:ins w:id="39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9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5102C" w:rsidRPr="00DB7239" w14:paraId="2FA62EC2" w14:textId="77777777" w:rsidTr="00297CDA">
        <w:trPr>
          <w:trHeight w:val="270"/>
          <w:ins w:id="393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6BE2342" w14:textId="77777777" w:rsidR="0055102C" w:rsidRPr="00DB7239" w:rsidRDefault="0055102C" w:rsidP="00297CDA">
            <w:pPr>
              <w:spacing w:after="0"/>
              <w:rPr>
                <w:ins w:id="39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95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75B83BB" w14:textId="77777777" w:rsidR="0055102C" w:rsidRPr="00DB7239" w:rsidRDefault="0055102C" w:rsidP="00297CDA">
            <w:pPr>
              <w:spacing w:after="0"/>
              <w:jc w:val="center"/>
              <w:rPr>
                <w:ins w:id="39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9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4772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CD94DDC" w14:textId="77777777" w:rsidR="0055102C" w:rsidRPr="00DB7239" w:rsidRDefault="0055102C" w:rsidP="00297CDA">
            <w:pPr>
              <w:spacing w:after="0"/>
              <w:jc w:val="center"/>
              <w:rPr>
                <w:ins w:id="39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39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4947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178CE237" w14:textId="77777777" w:rsidR="0055102C" w:rsidRPr="00DB7239" w:rsidRDefault="0055102C" w:rsidP="00297CDA">
            <w:pPr>
              <w:spacing w:after="0"/>
              <w:jc w:val="center"/>
              <w:rPr>
                <w:ins w:id="40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0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7724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2CF2409" w14:textId="77777777" w:rsidR="0055102C" w:rsidRPr="00DB7239" w:rsidRDefault="0055102C" w:rsidP="00297CDA">
            <w:pPr>
              <w:spacing w:after="0"/>
              <w:jc w:val="center"/>
              <w:rPr>
                <w:ins w:id="40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0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8049</w:t>
              </w:r>
            </w:ins>
          </w:p>
        </w:tc>
      </w:tr>
      <w:tr w:rsidR="0055102C" w:rsidRPr="00DB7239" w14:paraId="6D0AC7C7" w14:textId="77777777" w:rsidTr="00297CDA">
        <w:trPr>
          <w:trHeight w:val="270"/>
          <w:ins w:id="404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55C98E1" w14:textId="77777777" w:rsidR="0055102C" w:rsidRPr="00DB7239" w:rsidRDefault="0055102C" w:rsidP="00297CDA">
            <w:pPr>
              <w:spacing w:after="0"/>
              <w:rPr>
                <w:ins w:id="40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06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C619F65" w14:textId="77777777" w:rsidR="0055102C" w:rsidRPr="00DB7239" w:rsidRDefault="0055102C" w:rsidP="00297CDA">
            <w:pPr>
              <w:spacing w:after="0"/>
              <w:jc w:val="center"/>
              <w:rPr>
                <w:ins w:id="40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0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82CAD3F" w14:textId="77777777" w:rsidR="0055102C" w:rsidRPr="00DB7239" w:rsidRDefault="0055102C" w:rsidP="00297CDA">
            <w:pPr>
              <w:spacing w:after="0"/>
              <w:jc w:val="center"/>
              <w:rPr>
                <w:ins w:id="40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1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4FF35A3" w14:textId="77777777" w:rsidR="0055102C" w:rsidRPr="00DB7239" w:rsidRDefault="0055102C" w:rsidP="00297CDA">
            <w:pPr>
              <w:spacing w:after="0"/>
              <w:jc w:val="center"/>
              <w:rPr>
                <w:ins w:id="41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1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B96956" w14:textId="77777777" w:rsidR="0055102C" w:rsidRPr="00DB7239" w:rsidRDefault="0055102C" w:rsidP="00297CDA">
            <w:pPr>
              <w:spacing w:after="0"/>
              <w:jc w:val="center"/>
              <w:rPr>
                <w:ins w:id="41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1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5102C" w:rsidRPr="00DB7239" w14:paraId="1FAA8D74" w14:textId="77777777" w:rsidTr="00297CDA">
        <w:trPr>
          <w:trHeight w:val="270"/>
          <w:ins w:id="415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19F1EB2" w14:textId="77777777" w:rsidR="0055102C" w:rsidRPr="00DB7239" w:rsidRDefault="0055102C" w:rsidP="00297CDA">
            <w:pPr>
              <w:spacing w:after="0"/>
              <w:rPr>
                <w:ins w:id="41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17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6960D0" w14:textId="77777777" w:rsidR="0055102C" w:rsidRPr="00DB7239" w:rsidRDefault="0055102C" w:rsidP="00297CDA">
            <w:pPr>
              <w:spacing w:after="0"/>
              <w:jc w:val="center"/>
              <w:rPr>
                <w:ins w:id="41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1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8776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5B3F6B6" w14:textId="77777777" w:rsidR="0055102C" w:rsidRPr="00DB7239" w:rsidRDefault="0055102C" w:rsidP="00297CDA">
            <w:pPr>
              <w:spacing w:after="0"/>
              <w:jc w:val="center"/>
              <w:rPr>
                <w:ins w:id="42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2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8351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40C7438" w14:textId="77777777" w:rsidR="0055102C" w:rsidRPr="00DB7239" w:rsidRDefault="0055102C" w:rsidP="00297CDA">
            <w:pPr>
              <w:spacing w:after="0"/>
              <w:jc w:val="center"/>
              <w:rPr>
                <w:ins w:id="42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2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D3427E" w14:textId="77777777" w:rsidR="0055102C" w:rsidRPr="00DB7239" w:rsidRDefault="0055102C" w:rsidP="00297CDA">
            <w:pPr>
              <w:spacing w:after="0"/>
              <w:jc w:val="center"/>
              <w:rPr>
                <w:ins w:id="42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2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896</w:t>
              </w:r>
            </w:ins>
          </w:p>
        </w:tc>
      </w:tr>
      <w:tr w:rsidR="0055102C" w:rsidRPr="00DB7239" w14:paraId="3D7951FF" w14:textId="77777777" w:rsidTr="00297CDA">
        <w:trPr>
          <w:trHeight w:val="270"/>
          <w:ins w:id="426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D015F06" w14:textId="77777777" w:rsidR="0055102C" w:rsidRPr="00DB7239" w:rsidRDefault="0055102C" w:rsidP="00297CDA">
            <w:pPr>
              <w:spacing w:after="0"/>
              <w:rPr>
                <w:ins w:id="42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28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A758BF" w14:textId="77777777" w:rsidR="0055102C" w:rsidRPr="00DB7239" w:rsidRDefault="0055102C" w:rsidP="00297CDA">
            <w:pPr>
              <w:spacing w:after="0"/>
              <w:jc w:val="center"/>
              <w:rPr>
                <w:ins w:id="42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3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704830E" w14:textId="77777777" w:rsidR="0055102C" w:rsidRPr="00DB7239" w:rsidRDefault="0055102C" w:rsidP="00297CDA">
            <w:pPr>
              <w:spacing w:after="0"/>
              <w:jc w:val="center"/>
              <w:rPr>
                <w:ins w:id="43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3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324B0F7" w14:textId="77777777" w:rsidR="0055102C" w:rsidRPr="00DB7239" w:rsidRDefault="0055102C" w:rsidP="00297CDA">
            <w:pPr>
              <w:spacing w:after="0"/>
              <w:jc w:val="center"/>
              <w:rPr>
                <w:ins w:id="43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3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A5B764" w14:textId="77777777" w:rsidR="0055102C" w:rsidRPr="00DB7239" w:rsidRDefault="0055102C" w:rsidP="00297CDA">
            <w:pPr>
              <w:spacing w:after="0"/>
              <w:jc w:val="center"/>
              <w:rPr>
                <w:ins w:id="43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3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5102C" w:rsidRPr="00DB7239" w14:paraId="4DC8B3A0" w14:textId="77777777" w:rsidTr="00297CDA">
        <w:trPr>
          <w:trHeight w:val="270"/>
          <w:ins w:id="437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24B65DF" w14:textId="77777777" w:rsidR="0055102C" w:rsidRPr="00DB7239" w:rsidRDefault="0055102C" w:rsidP="00297CDA">
            <w:pPr>
              <w:spacing w:after="0"/>
              <w:rPr>
                <w:ins w:id="43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39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1900BBB" w14:textId="77777777" w:rsidR="0055102C" w:rsidRPr="00DB7239" w:rsidRDefault="0055102C" w:rsidP="00297CDA">
            <w:pPr>
              <w:spacing w:after="0"/>
              <w:jc w:val="center"/>
              <w:rPr>
                <w:ins w:id="44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4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E1ED82E" w14:textId="77777777" w:rsidR="0055102C" w:rsidRPr="00DB7239" w:rsidRDefault="0055102C" w:rsidP="00297CDA">
            <w:pPr>
              <w:spacing w:after="0"/>
              <w:jc w:val="center"/>
              <w:rPr>
                <w:ins w:id="44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4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5202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0582EFC" w14:textId="77777777" w:rsidR="0055102C" w:rsidRPr="00DB7239" w:rsidRDefault="0055102C" w:rsidP="00297CDA">
            <w:pPr>
              <w:spacing w:after="0"/>
              <w:jc w:val="center"/>
              <w:rPr>
                <w:ins w:id="44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4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2053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0F3DF4" w14:textId="77777777" w:rsidR="0055102C" w:rsidRPr="00DB7239" w:rsidRDefault="0055102C" w:rsidP="00297CDA">
            <w:pPr>
              <w:spacing w:after="0"/>
              <w:jc w:val="center"/>
              <w:rPr>
                <w:ins w:id="44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4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2328</w:t>
              </w:r>
            </w:ins>
          </w:p>
        </w:tc>
      </w:tr>
      <w:tr w:rsidR="0055102C" w:rsidRPr="00DB7239" w14:paraId="20EA6186" w14:textId="77777777" w:rsidTr="00297CDA">
        <w:trPr>
          <w:trHeight w:val="270"/>
          <w:ins w:id="448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79FCFE0" w14:textId="77777777" w:rsidR="0055102C" w:rsidRPr="00DB7239" w:rsidRDefault="0055102C" w:rsidP="00297CDA">
            <w:pPr>
              <w:spacing w:after="0"/>
              <w:rPr>
                <w:ins w:id="44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50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8F69A8B" w14:textId="77777777" w:rsidR="0055102C" w:rsidRPr="00DB7239" w:rsidRDefault="0055102C" w:rsidP="00297CDA">
            <w:pPr>
              <w:spacing w:after="0"/>
              <w:jc w:val="center"/>
              <w:rPr>
                <w:ins w:id="45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5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7939BFD" w14:textId="77777777" w:rsidR="0055102C" w:rsidRPr="00DB7239" w:rsidRDefault="0055102C" w:rsidP="00297CDA">
            <w:pPr>
              <w:spacing w:after="0"/>
              <w:jc w:val="center"/>
              <w:rPr>
                <w:ins w:id="45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5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4D41C6B" w14:textId="77777777" w:rsidR="0055102C" w:rsidRPr="00DB7239" w:rsidRDefault="0055102C" w:rsidP="00297CDA">
            <w:pPr>
              <w:spacing w:after="0"/>
              <w:jc w:val="center"/>
              <w:rPr>
                <w:ins w:id="45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5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852F0BC" w14:textId="77777777" w:rsidR="0055102C" w:rsidRPr="00DB7239" w:rsidRDefault="0055102C" w:rsidP="00297CDA">
            <w:pPr>
              <w:spacing w:after="0"/>
              <w:jc w:val="center"/>
              <w:rPr>
                <w:ins w:id="45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5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5102C" w:rsidRPr="00DB7239" w14:paraId="2398E0E9" w14:textId="77777777" w:rsidTr="00297CDA">
        <w:trPr>
          <w:trHeight w:val="270"/>
          <w:ins w:id="459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AAC03A8" w14:textId="77777777" w:rsidR="0055102C" w:rsidRPr="00DB7239" w:rsidRDefault="0055102C" w:rsidP="00297CDA">
            <w:pPr>
              <w:spacing w:after="0"/>
              <w:rPr>
                <w:ins w:id="46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61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1523CB" w14:textId="77777777" w:rsidR="0055102C" w:rsidRPr="00DB7239" w:rsidRDefault="0055102C" w:rsidP="00297CDA">
            <w:pPr>
              <w:spacing w:after="0"/>
              <w:jc w:val="center"/>
              <w:rPr>
                <w:ins w:id="46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6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10024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A0ADB78" w14:textId="77777777" w:rsidR="0055102C" w:rsidRPr="00DB7239" w:rsidRDefault="0055102C" w:rsidP="00297CDA">
            <w:pPr>
              <w:spacing w:after="0"/>
              <w:jc w:val="center"/>
              <w:rPr>
                <w:ins w:id="46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6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D925153" w14:textId="77777777" w:rsidR="0055102C" w:rsidRPr="00DB7239" w:rsidRDefault="0055102C" w:rsidP="00297CDA">
            <w:pPr>
              <w:spacing w:after="0"/>
              <w:jc w:val="center"/>
              <w:rPr>
                <w:ins w:id="46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6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5596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146C8F9" w14:textId="77777777" w:rsidR="0055102C" w:rsidRPr="00DB7239" w:rsidRDefault="0055102C" w:rsidP="00297CDA">
            <w:pPr>
              <w:spacing w:after="0"/>
              <w:jc w:val="center"/>
              <w:rPr>
                <w:ins w:id="46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6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5796</w:t>
              </w:r>
            </w:ins>
          </w:p>
        </w:tc>
      </w:tr>
      <w:tr w:rsidR="0055102C" w:rsidRPr="00DB7239" w14:paraId="512E19AD" w14:textId="77777777" w:rsidTr="00297CDA">
        <w:trPr>
          <w:trHeight w:val="270"/>
          <w:ins w:id="470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AF90610" w14:textId="77777777" w:rsidR="0055102C" w:rsidRPr="00DB7239" w:rsidRDefault="0055102C" w:rsidP="00297CDA">
            <w:pPr>
              <w:spacing w:after="0"/>
              <w:rPr>
                <w:ins w:id="47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72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6A6F39" w14:textId="77777777" w:rsidR="0055102C" w:rsidRPr="00DB7239" w:rsidRDefault="0055102C" w:rsidP="00297CDA">
            <w:pPr>
              <w:spacing w:after="0"/>
              <w:jc w:val="center"/>
              <w:rPr>
                <w:ins w:id="47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7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439CEA0" w14:textId="77777777" w:rsidR="0055102C" w:rsidRPr="00DB7239" w:rsidRDefault="0055102C" w:rsidP="00297CDA">
            <w:pPr>
              <w:spacing w:after="0"/>
              <w:jc w:val="center"/>
              <w:rPr>
                <w:ins w:id="47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7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8B89FC6" w14:textId="77777777" w:rsidR="0055102C" w:rsidRPr="00DB7239" w:rsidRDefault="0055102C" w:rsidP="00297CDA">
            <w:pPr>
              <w:spacing w:after="0"/>
              <w:jc w:val="center"/>
              <w:rPr>
                <w:ins w:id="47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7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D64BFD" w14:textId="77777777" w:rsidR="0055102C" w:rsidRPr="00DB7239" w:rsidRDefault="0055102C" w:rsidP="00297CDA">
            <w:pPr>
              <w:spacing w:after="0"/>
              <w:jc w:val="center"/>
              <w:rPr>
                <w:ins w:id="47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8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5102C" w:rsidRPr="00DB7239" w14:paraId="5081562B" w14:textId="77777777" w:rsidTr="00297CDA">
        <w:trPr>
          <w:trHeight w:val="270"/>
          <w:ins w:id="481" w:author="Nokia" w:date="2024-03-27T09:2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09BE9EC" w14:textId="77777777" w:rsidR="0055102C" w:rsidRPr="00DB7239" w:rsidRDefault="0055102C" w:rsidP="00297CDA">
            <w:pPr>
              <w:spacing w:after="0"/>
              <w:rPr>
                <w:ins w:id="48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83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869E80A" w14:textId="77777777" w:rsidR="0055102C" w:rsidRPr="000E21BB" w:rsidRDefault="0055102C" w:rsidP="00297CDA">
            <w:pPr>
              <w:spacing w:after="0"/>
              <w:jc w:val="center"/>
              <w:rPr>
                <w:ins w:id="484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8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8548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1F7914B" w14:textId="77777777" w:rsidR="0055102C" w:rsidRPr="000E21BB" w:rsidRDefault="0055102C" w:rsidP="00297CDA">
            <w:pPr>
              <w:spacing w:after="0"/>
              <w:jc w:val="center"/>
              <w:rPr>
                <w:ins w:id="486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8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8898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18D8C91" w14:textId="77777777" w:rsidR="0055102C" w:rsidRPr="00DB7239" w:rsidRDefault="0055102C" w:rsidP="00297CDA">
            <w:pPr>
              <w:spacing w:after="0"/>
              <w:jc w:val="center"/>
              <w:rPr>
                <w:ins w:id="48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8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7072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56517E" w14:textId="77777777" w:rsidR="0055102C" w:rsidRPr="00DB7239" w:rsidRDefault="0055102C" w:rsidP="00297CDA">
            <w:pPr>
              <w:spacing w:after="0"/>
              <w:jc w:val="center"/>
              <w:rPr>
                <w:ins w:id="49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49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7347</w:t>
              </w:r>
            </w:ins>
          </w:p>
        </w:tc>
      </w:tr>
    </w:tbl>
    <w:p w14:paraId="095C19B2" w14:textId="77777777" w:rsidR="00DA34E9" w:rsidRDefault="0055102C" w:rsidP="00DA34E9">
      <w:pPr>
        <w:tabs>
          <w:tab w:val="left" w:pos="2340"/>
        </w:tabs>
      </w:pPr>
      <w:ins w:id="492" w:author="Nokia" w:date="2024-03-27T09:27:00Z">
        <w:r>
          <w:t xml:space="preserve"> </w:t>
        </w:r>
      </w:ins>
    </w:p>
    <w:p w14:paraId="695993D6" w14:textId="6CFEE31F" w:rsidR="0055102C" w:rsidRDefault="0055102C" w:rsidP="00DA34E9">
      <w:pPr>
        <w:tabs>
          <w:tab w:val="left" w:pos="2340"/>
        </w:tabs>
        <w:rPr>
          <w:ins w:id="493" w:author="Nokia" w:date="2024-03-27T09:27:00Z"/>
        </w:rPr>
      </w:pPr>
      <w:ins w:id="494" w:author="Nokia" w:date="2024-03-27T09:27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-2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n5 and Band n105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n40</w:t>
        </w:r>
        <w:r>
          <w:rPr>
            <w:lang w:eastAsia="ko-KR"/>
          </w:rPr>
          <w:t>.</w:t>
        </w:r>
      </w:ins>
    </w:p>
    <w:p w14:paraId="2C89726D" w14:textId="77777777" w:rsidR="0055102C" w:rsidRDefault="0055102C" w:rsidP="0055102C">
      <w:pPr>
        <w:keepNext/>
        <w:keepLines/>
        <w:spacing w:before="60"/>
        <w:jc w:val="center"/>
        <w:rPr>
          <w:ins w:id="495" w:author="Nokia" w:date="2024-03-27T09:27:00Z"/>
          <w:rFonts w:ascii="Arial" w:hAnsi="Arial" w:cs="Arial"/>
          <w:b/>
          <w:lang w:eastAsia="zh-CN"/>
        </w:rPr>
      </w:pPr>
      <w:ins w:id="496" w:author="Nokia" w:date="2024-03-27T09:27:00Z">
        <w:r>
          <w:rPr>
            <w:rFonts w:ascii="Arial" w:hAnsi="Arial" w:cs="Arial"/>
            <w:b/>
            <w:lang w:eastAsia="zh-CN"/>
          </w:rPr>
          <w:lastRenderedPageBreak/>
          <w:t xml:space="preserve">Table 5.x.2.1-2: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5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55102C" w:rsidRPr="00DB7239" w14:paraId="11312A72" w14:textId="77777777" w:rsidTr="00297CDA">
        <w:trPr>
          <w:trHeight w:val="270"/>
          <w:ins w:id="497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FF798D7" w14:textId="77777777" w:rsidR="0055102C" w:rsidRPr="00DB7239" w:rsidRDefault="0055102C" w:rsidP="00297CDA">
            <w:pPr>
              <w:spacing w:after="0"/>
              <w:jc w:val="center"/>
              <w:rPr>
                <w:ins w:id="498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9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8AF3065" w14:textId="77777777" w:rsidR="0055102C" w:rsidRPr="00DB7239" w:rsidRDefault="0055102C" w:rsidP="00297CDA">
            <w:pPr>
              <w:spacing w:after="0"/>
              <w:jc w:val="center"/>
              <w:rPr>
                <w:ins w:id="500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1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3E066B1" w14:textId="77777777" w:rsidR="0055102C" w:rsidRPr="00DB7239" w:rsidRDefault="0055102C" w:rsidP="00297CDA">
            <w:pPr>
              <w:spacing w:after="0"/>
              <w:jc w:val="center"/>
              <w:rPr>
                <w:ins w:id="502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3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2D0392A" w14:textId="77777777" w:rsidR="0055102C" w:rsidRPr="00DB7239" w:rsidRDefault="0055102C" w:rsidP="00297CDA">
            <w:pPr>
              <w:spacing w:after="0"/>
              <w:jc w:val="center"/>
              <w:rPr>
                <w:ins w:id="504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5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2DE830" w14:textId="77777777" w:rsidR="0055102C" w:rsidRPr="00DB7239" w:rsidRDefault="0055102C" w:rsidP="00297CDA">
            <w:pPr>
              <w:spacing w:after="0"/>
              <w:jc w:val="center"/>
              <w:rPr>
                <w:ins w:id="506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7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55102C" w:rsidRPr="00DB7239" w14:paraId="3FBD0226" w14:textId="77777777" w:rsidTr="00297CDA">
        <w:trPr>
          <w:trHeight w:val="270"/>
          <w:ins w:id="508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63602F3" w14:textId="77777777" w:rsidR="0055102C" w:rsidRPr="00DB7239" w:rsidRDefault="0055102C" w:rsidP="00297CDA">
            <w:pPr>
              <w:spacing w:after="0"/>
              <w:rPr>
                <w:ins w:id="50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10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11BEC36" w14:textId="77777777" w:rsidR="0055102C" w:rsidRPr="00DB7239" w:rsidRDefault="0055102C" w:rsidP="00297CDA">
            <w:pPr>
              <w:spacing w:after="0"/>
              <w:jc w:val="center"/>
              <w:rPr>
                <w:ins w:id="51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1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824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2741957B" w14:textId="77777777" w:rsidR="0055102C" w:rsidRPr="00DB7239" w:rsidRDefault="0055102C" w:rsidP="00297CDA">
            <w:pPr>
              <w:spacing w:after="0"/>
              <w:jc w:val="center"/>
              <w:rPr>
                <w:ins w:id="51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1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1A105C90" w14:textId="77777777" w:rsidR="0055102C" w:rsidRPr="00DB7239" w:rsidRDefault="0055102C" w:rsidP="00297CDA">
            <w:pPr>
              <w:spacing w:after="0"/>
              <w:jc w:val="center"/>
              <w:rPr>
                <w:ins w:id="51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1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0BBCD3B" w14:textId="77777777" w:rsidR="0055102C" w:rsidRPr="00DB7239" w:rsidRDefault="0055102C" w:rsidP="00297CDA">
            <w:pPr>
              <w:spacing w:after="0"/>
              <w:jc w:val="center"/>
              <w:rPr>
                <w:ins w:id="51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1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55102C" w:rsidRPr="00DB7239" w14:paraId="598C3983" w14:textId="77777777" w:rsidTr="00297CDA">
        <w:trPr>
          <w:trHeight w:val="270"/>
          <w:ins w:id="519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5108465B" w14:textId="77777777" w:rsidR="0055102C" w:rsidRPr="00DB7239" w:rsidRDefault="0055102C" w:rsidP="00297CDA">
            <w:pPr>
              <w:spacing w:after="0"/>
              <w:rPr>
                <w:ins w:id="52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21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57FF6E3" w14:textId="77777777" w:rsidR="0055102C" w:rsidRPr="00DB7239" w:rsidRDefault="0055102C" w:rsidP="00297CDA">
            <w:pPr>
              <w:spacing w:after="0"/>
              <w:jc w:val="center"/>
              <w:rPr>
                <w:ins w:id="52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2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869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592F3688" w14:textId="77777777" w:rsidR="0055102C" w:rsidRPr="00DB7239" w:rsidRDefault="0055102C" w:rsidP="00297CDA">
            <w:pPr>
              <w:spacing w:after="0"/>
              <w:jc w:val="center"/>
              <w:rPr>
                <w:ins w:id="52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2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034BF7F8" w14:textId="77777777" w:rsidR="0055102C" w:rsidRPr="00DB7239" w:rsidRDefault="0055102C" w:rsidP="00297CDA">
            <w:pPr>
              <w:spacing w:after="0"/>
              <w:jc w:val="center"/>
              <w:rPr>
                <w:ins w:id="52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2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474A28A" w14:textId="77777777" w:rsidR="0055102C" w:rsidRPr="00DB7239" w:rsidRDefault="0055102C" w:rsidP="00297CDA">
            <w:pPr>
              <w:spacing w:after="0"/>
              <w:jc w:val="center"/>
              <w:rPr>
                <w:ins w:id="52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55102C" w:rsidRPr="00DB7239" w14:paraId="7F62922C" w14:textId="77777777" w:rsidTr="00297CDA">
        <w:trPr>
          <w:trHeight w:val="270"/>
          <w:ins w:id="530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3873BF7" w14:textId="77777777" w:rsidR="0055102C" w:rsidRPr="00DB7239" w:rsidRDefault="0055102C" w:rsidP="00297CDA">
            <w:pPr>
              <w:spacing w:after="0"/>
              <w:rPr>
                <w:ins w:id="53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32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61469B8" w14:textId="77777777" w:rsidR="0055102C" w:rsidRPr="00DB7239" w:rsidRDefault="0055102C" w:rsidP="00297CDA">
            <w:pPr>
              <w:spacing w:after="0"/>
              <w:jc w:val="center"/>
              <w:rPr>
                <w:ins w:id="53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3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8287C66" w14:textId="77777777" w:rsidR="0055102C" w:rsidRPr="00DB7239" w:rsidRDefault="0055102C" w:rsidP="00297CDA">
            <w:pPr>
              <w:spacing w:after="0"/>
              <w:jc w:val="center"/>
              <w:rPr>
                <w:ins w:id="53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3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4395CFA" w14:textId="77777777" w:rsidR="0055102C" w:rsidRPr="00DB7239" w:rsidRDefault="0055102C" w:rsidP="00297CDA">
            <w:pPr>
              <w:spacing w:after="0"/>
              <w:jc w:val="center"/>
              <w:rPr>
                <w:ins w:id="53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3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B0A97A" w14:textId="77777777" w:rsidR="0055102C" w:rsidRPr="00DB7239" w:rsidRDefault="0055102C" w:rsidP="00297CDA">
            <w:pPr>
              <w:spacing w:after="0"/>
              <w:jc w:val="center"/>
              <w:rPr>
                <w:ins w:id="53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5102C" w:rsidRPr="00DB7239" w14:paraId="421BB953" w14:textId="77777777" w:rsidTr="00297CDA">
        <w:trPr>
          <w:trHeight w:val="270"/>
          <w:ins w:id="541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38E8E8F" w14:textId="77777777" w:rsidR="0055102C" w:rsidRPr="00DB7239" w:rsidRDefault="0055102C" w:rsidP="00297CDA">
            <w:pPr>
              <w:spacing w:after="0"/>
              <w:rPr>
                <w:ins w:id="54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43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FFBF12" w14:textId="77777777" w:rsidR="0055102C" w:rsidRPr="00DB7239" w:rsidRDefault="0055102C" w:rsidP="00297CDA">
            <w:pPr>
              <w:spacing w:after="0"/>
              <w:jc w:val="center"/>
              <w:rPr>
                <w:ins w:id="54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4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186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451D515" w14:textId="77777777" w:rsidR="0055102C" w:rsidRPr="00DB7239" w:rsidRDefault="0055102C" w:rsidP="00297CDA">
            <w:pPr>
              <w:spacing w:after="0"/>
              <w:jc w:val="center"/>
              <w:rPr>
                <w:ins w:id="54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4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2683B4D" w14:textId="77777777" w:rsidR="0055102C" w:rsidRPr="00DB7239" w:rsidRDefault="0055102C" w:rsidP="00297CDA">
            <w:pPr>
              <w:spacing w:after="0"/>
              <w:jc w:val="center"/>
              <w:rPr>
                <w:ins w:id="54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4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1487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3B7ED6A" w14:textId="77777777" w:rsidR="0055102C" w:rsidRPr="00DB7239" w:rsidRDefault="0055102C" w:rsidP="00297CDA">
            <w:pPr>
              <w:spacing w:after="0"/>
              <w:jc w:val="center"/>
              <w:rPr>
                <w:ins w:id="55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5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1552</w:t>
              </w:r>
            </w:ins>
          </w:p>
        </w:tc>
      </w:tr>
      <w:tr w:rsidR="0055102C" w:rsidRPr="00DB7239" w14:paraId="30CF742C" w14:textId="77777777" w:rsidTr="00297CDA">
        <w:trPr>
          <w:trHeight w:val="270"/>
          <w:ins w:id="552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CA1795F" w14:textId="77777777" w:rsidR="0055102C" w:rsidRPr="00DB7239" w:rsidRDefault="0055102C" w:rsidP="00297CDA">
            <w:pPr>
              <w:spacing w:after="0"/>
              <w:rPr>
                <w:ins w:id="55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54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9BA11A6" w14:textId="77777777" w:rsidR="0055102C" w:rsidRPr="00DB7239" w:rsidRDefault="0055102C" w:rsidP="00297CDA">
            <w:pPr>
              <w:spacing w:after="0"/>
              <w:jc w:val="center"/>
              <w:rPr>
                <w:ins w:id="55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5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1243C282" w14:textId="77777777" w:rsidR="0055102C" w:rsidRPr="00DB7239" w:rsidRDefault="0055102C" w:rsidP="00297CDA">
            <w:pPr>
              <w:spacing w:after="0"/>
              <w:jc w:val="center"/>
              <w:rPr>
                <w:ins w:id="55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5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4C89A75A" w14:textId="77777777" w:rsidR="0055102C" w:rsidRPr="00DB7239" w:rsidRDefault="0055102C" w:rsidP="00297CDA">
            <w:pPr>
              <w:spacing w:after="0"/>
              <w:jc w:val="center"/>
              <w:rPr>
                <w:ins w:id="55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6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7E61564" w14:textId="77777777" w:rsidR="0055102C" w:rsidRPr="00DB7239" w:rsidRDefault="0055102C" w:rsidP="00297CDA">
            <w:pPr>
              <w:spacing w:after="0"/>
              <w:jc w:val="center"/>
              <w:rPr>
                <w:ins w:id="56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6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5102C" w:rsidRPr="00DB7239" w14:paraId="7301956A" w14:textId="77777777" w:rsidTr="00297CDA">
        <w:trPr>
          <w:trHeight w:val="270"/>
          <w:ins w:id="563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1A88378" w14:textId="77777777" w:rsidR="0055102C" w:rsidRPr="00DB7239" w:rsidRDefault="0055102C" w:rsidP="00297CDA">
            <w:pPr>
              <w:spacing w:after="0"/>
              <w:rPr>
                <w:ins w:id="56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65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8C85102" w14:textId="77777777" w:rsidR="0055102C" w:rsidRPr="00DB7239" w:rsidRDefault="0055102C" w:rsidP="00297CDA">
            <w:pPr>
              <w:spacing w:after="0"/>
              <w:jc w:val="center"/>
              <w:rPr>
                <w:ins w:id="56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6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945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17D89F55" w14:textId="77777777" w:rsidR="0055102C" w:rsidRPr="00DB7239" w:rsidRDefault="0055102C" w:rsidP="00297CDA">
            <w:pPr>
              <w:spacing w:after="0"/>
              <w:jc w:val="center"/>
              <w:rPr>
                <w:ins w:id="56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6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1035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6C653F0B" w14:textId="77777777" w:rsidR="0055102C" w:rsidRPr="00DB7239" w:rsidRDefault="0055102C" w:rsidP="00297CDA">
            <w:pPr>
              <w:spacing w:after="0"/>
              <w:jc w:val="center"/>
              <w:rPr>
                <w:ins w:id="57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7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477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330678F" w14:textId="77777777" w:rsidR="0055102C" w:rsidRPr="00DB7239" w:rsidRDefault="0055102C" w:rsidP="00297CDA">
            <w:pPr>
              <w:spacing w:after="0"/>
              <w:jc w:val="center"/>
              <w:rPr>
                <w:ins w:id="57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</w:t>
              </w:r>
            </w:ins>
          </w:p>
        </w:tc>
      </w:tr>
      <w:tr w:rsidR="0055102C" w:rsidRPr="00DB7239" w14:paraId="24F07F14" w14:textId="77777777" w:rsidTr="00297CDA">
        <w:trPr>
          <w:trHeight w:val="270"/>
          <w:ins w:id="574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1ECDF3C1" w14:textId="77777777" w:rsidR="0055102C" w:rsidRPr="00DB7239" w:rsidRDefault="0055102C" w:rsidP="00297CDA">
            <w:pPr>
              <w:spacing w:after="0"/>
              <w:rPr>
                <w:ins w:id="57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76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E0D0169" w14:textId="77777777" w:rsidR="0055102C" w:rsidRPr="00DB7239" w:rsidRDefault="0055102C" w:rsidP="00297CDA">
            <w:pPr>
              <w:spacing w:after="0"/>
              <w:jc w:val="center"/>
              <w:rPr>
                <w:ins w:id="57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7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3FC123B" w14:textId="77777777" w:rsidR="0055102C" w:rsidRPr="00DB7239" w:rsidRDefault="0055102C" w:rsidP="00297CDA">
            <w:pPr>
              <w:spacing w:after="0"/>
              <w:jc w:val="center"/>
              <w:rPr>
                <w:ins w:id="57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8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6854294A" w14:textId="77777777" w:rsidR="0055102C" w:rsidRPr="00DB7239" w:rsidRDefault="0055102C" w:rsidP="00297CDA">
            <w:pPr>
              <w:spacing w:after="0"/>
              <w:jc w:val="center"/>
              <w:rPr>
                <w:ins w:id="58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8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FC0DD23" w14:textId="77777777" w:rsidR="0055102C" w:rsidRPr="00DB7239" w:rsidRDefault="0055102C" w:rsidP="00297CDA">
            <w:pPr>
              <w:spacing w:after="0"/>
              <w:jc w:val="center"/>
              <w:rPr>
                <w:ins w:id="58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5102C" w:rsidRPr="00DB7239" w14:paraId="23B1AEB2" w14:textId="77777777" w:rsidTr="00297CDA">
        <w:trPr>
          <w:trHeight w:val="270"/>
          <w:ins w:id="585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947E361" w14:textId="77777777" w:rsidR="0055102C" w:rsidRPr="00DB7239" w:rsidRDefault="0055102C" w:rsidP="00297CDA">
            <w:pPr>
              <w:spacing w:after="0"/>
              <w:rPr>
                <w:ins w:id="58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87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5EAD429" w14:textId="77777777" w:rsidR="0055102C" w:rsidRPr="00406E5D" w:rsidRDefault="0055102C" w:rsidP="00297CDA">
            <w:pPr>
              <w:spacing w:after="0"/>
              <w:jc w:val="center"/>
              <w:rPr>
                <w:ins w:id="588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89" w:author="Nokia" w:date="2024-03-27T09:27:00Z">
              <w:r w:rsidRPr="00406E5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2311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6CD9ED27" w14:textId="77777777" w:rsidR="0055102C" w:rsidRPr="00406E5D" w:rsidRDefault="0055102C" w:rsidP="00297CDA">
            <w:pPr>
              <w:spacing w:after="0"/>
              <w:jc w:val="center"/>
              <w:rPr>
                <w:ins w:id="590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91" w:author="Nokia" w:date="2024-03-27T09:27:00Z">
              <w:r w:rsidRPr="00406E5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2401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F6BDD36" w14:textId="77777777" w:rsidR="0055102C" w:rsidRPr="00DB7239" w:rsidRDefault="0055102C" w:rsidP="00297CDA">
            <w:pPr>
              <w:spacing w:after="0"/>
              <w:jc w:val="center"/>
              <w:rPr>
                <w:ins w:id="59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9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2150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8125E1F" w14:textId="77777777" w:rsidR="0055102C" w:rsidRPr="00DB7239" w:rsidRDefault="0055102C" w:rsidP="00297CDA">
            <w:pPr>
              <w:spacing w:after="0"/>
              <w:jc w:val="center"/>
              <w:rPr>
                <w:ins w:id="59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2255</w:t>
              </w:r>
            </w:ins>
          </w:p>
        </w:tc>
      </w:tr>
      <w:tr w:rsidR="0055102C" w:rsidRPr="00DB7239" w14:paraId="0A7FABC3" w14:textId="77777777" w:rsidTr="00297CDA">
        <w:trPr>
          <w:trHeight w:val="270"/>
          <w:ins w:id="596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2879790" w14:textId="77777777" w:rsidR="0055102C" w:rsidRPr="00DB7239" w:rsidRDefault="0055102C" w:rsidP="00297CDA">
            <w:pPr>
              <w:spacing w:after="0"/>
              <w:rPr>
                <w:ins w:id="59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598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CE524B" w14:textId="77777777" w:rsidR="0055102C" w:rsidRPr="00DB7239" w:rsidRDefault="0055102C" w:rsidP="00297CDA">
            <w:pPr>
              <w:spacing w:after="0"/>
              <w:jc w:val="center"/>
              <w:rPr>
                <w:ins w:id="59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0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437DF23" w14:textId="77777777" w:rsidR="0055102C" w:rsidRPr="00DB7239" w:rsidRDefault="0055102C" w:rsidP="00297CDA">
            <w:pPr>
              <w:spacing w:after="0"/>
              <w:jc w:val="center"/>
              <w:rPr>
                <w:ins w:id="60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0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E781E07" w14:textId="77777777" w:rsidR="0055102C" w:rsidRPr="00DB7239" w:rsidRDefault="0055102C" w:rsidP="00297CDA">
            <w:pPr>
              <w:spacing w:after="0"/>
              <w:jc w:val="center"/>
              <w:rPr>
                <w:ins w:id="60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0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24C3FD" w14:textId="77777777" w:rsidR="0055102C" w:rsidRPr="00DB7239" w:rsidRDefault="0055102C" w:rsidP="00297CDA">
            <w:pPr>
              <w:spacing w:after="0"/>
              <w:jc w:val="center"/>
              <w:rPr>
                <w:ins w:id="60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0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5102C" w:rsidRPr="00DB7239" w14:paraId="692B880E" w14:textId="77777777" w:rsidTr="00297CDA">
        <w:trPr>
          <w:trHeight w:val="270"/>
          <w:ins w:id="607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EED0C10" w14:textId="77777777" w:rsidR="0055102C" w:rsidRPr="00DB7239" w:rsidRDefault="0055102C" w:rsidP="00297CDA">
            <w:pPr>
              <w:spacing w:after="0"/>
              <w:rPr>
                <w:ins w:id="60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09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6F4B2CE" w14:textId="77777777" w:rsidR="0055102C" w:rsidRPr="00DB7239" w:rsidRDefault="0055102C" w:rsidP="00297CDA">
            <w:pPr>
              <w:spacing w:after="0"/>
              <w:jc w:val="center"/>
              <w:rPr>
                <w:ins w:id="61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1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1769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47C5F61" w14:textId="77777777" w:rsidR="0055102C" w:rsidRPr="00DB7239" w:rsidRDefault="0055102C" w:rsidP="00297CDA">
            <w:pPr>
              <w:spacing w:after="0"/>
              <w:jc w:val="center"/>
              <w:rPr>
                <w:ins w:id="61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1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263DE36" w14:textId="77777777" w:rsidR="0055102C" w:rsidRPr="00E47D94" w:rsidRDefault="0055102C" w:rsidP="00297CDA">
            <w:pPr>
              <w:spacing w:after="0"/>
              <w:jc w:val="center"/>
              <w:rPr>
                <w:ins w:id="614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508C84" w14:textId="77777777" w:rsidR="0055102C" w:rsidRPr="00E47D94" w:rsidRDefault="0055102C" w:rsidP="00297CDA">
            <w:pPr>
              <w:spacing w:after="0"/>
              <w:jc w:val="center"/>
              <w:rPr>
                <w:ins w:id="616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1285</w:t>
              </w:r>
            </w:ins>
          </w:p>
        </w:tc>
      </w:tr>
      <w:tr w:rsidR="0055102C" w:rsidRPr="00DB7239" w14:paraId="43D9163B" w14:textId="77777777" w:rsidTr="00297CDA">
        <w:trPr>
          <w:trHeight w:val="270"/>
          <w:ins w:id="618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60F74B3" w14:textId="77777777" w:rsidR="0055102C" w:rsidRPr="00DB7239" w:rsidRDefault="0055102C" w:rsidP="00297CDA">
            <w:pPr>
              <w:spacing w:after="0"/>
              <w:rPr>
                <w:ins w:id="61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20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FCDB48" w14:textId="77777777" w:rsidR="0055102C" w:rsidRPr="00DB7239" w:rsidRDefault="0055102C" w:rsidP="00297CDA">
            <w:pPr>
              <w:spacing w:after="0"/>
              <w:jc w:val="center"/>
              <w:rPr>
                <w:ins w:id="62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2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4753458" w14:textId="77777777" w:rsidR="0055102C" w:rsidRPr="00DB7239" w:rsidRDefault="0055102C" w:rsidP="00297CDA">
            <w:pPr>
              <w:spacing w:after="0"/>
              <w:jc w:val="center"/>
              <w:rPr>
                <w:ins w:id="62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2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65EFFB" w14:textId="77777777" w:rsidR="0055102C" w:rsidRPr="00DB7239" w:rsidRDefault="0055102C" w:rsidP="00297CDA">
            <w:pPr>
              <w:spacing w:after="0"/>
              <w:jc w:val="center"/>
              <w:rPr>
                <w:ins w:id="62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2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4B44C1E" w14:textId="77777777" w:rsidR="0055102C" w:rsidRPr="00DB7239" w:rsidRDefault="0055102C" w:rsidP="00297CDA">
            <w:pPr>
              <w:spacing w:after="0"/>
              <w:jc w:val="center"/>
              <w:rPr>
                <w:ins w:id="62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5102C" w:rsidRPr="00DB7239" w14:paraId="55AE29F6" w14:textId="77777777" w:rsidTr="00297CDA">
        <w:trPr>
          <w:trHeight w:val="270"/>
          <w:ins w:id="629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A36AEAC" w14:textId="77777777" w:rsidR="0055102C" w:rsidRPr="00DB7239" w:rsidRDefault="0055102C" w:rsidP="00297CDA">
            <w:pPr>
              <w:spacing w:after="0"/>
              <w:rPr>
                <w:ins w:id="63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31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D7E323" w14:textId="77777777" w:rsidR="0055102C" w:rsidRPr="00DB7239" w:rsidRDefault="0055102C" w:rsidP="00297CDA">
            <w:pPr>
              <w:spacing w:after="0"/>
              <w:jc w:val="center"/>
              <w:rPr>
                <w:ins w:id="63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3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B3189DC" w14:textId="77777777" w:rsidR="0055102C" w:rsidRPr="00DB7239" w:rsidRDefault="0055102C" w:rsidP="00297CDA">
            <w:pPr>
              <w:spacing w:after="0"/>
              <w:jc w:val="center"/>
              <w:rPr>
                <w:ins w:id="63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3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6829617" w14:textId="77777777" w:rsidR="0055102C" w:rsidRPr="00DB7239" w:rsidRDefault="0055102C" w:rsidP="00297CDA">
            <w:pPr>
              <w:spacing w:after="0"/>
              <w:jc w:val="center"/>
              <w:rPr>
                <w:ins w:id="63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3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2974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C4A9AD" w14:textId="77777777" w:rsidR="0055102C" w:rsidRPr="00DB7239" w:rsidRDefault="0055102C" w:rsidP="00297CDA">
            <w:pPr>
              <w:spacing w:after="0"/>
              <w:jc w:val="center"/>
              <w:rPr>
                <w:ins w:id="63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3104</w:t>
              </w:r>
            </w:ins>
          </w:p>
        </w:tc>
      </w:tr>
      <w:tr w:rsidR="0055102C" w:rsidRPr="00DB7239" w14:paraId="70E708E1" w14:textId="77777777" w:rsidTr="00297CDA">
        <w:trPr>
          <w:trHeight w:val="270"/>
          <w:ins w:id="640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58CB396" w14:textId="77777777" w:rsidR="0055102C" w:rsidRPr="00DB7239" w:rsidRDefault="0055102C" w:rsidP="00297CDA">
            <w:pPr>
              <w:spacing w:after="0"/>
              <w:rPr>
                <w:ins w:id="64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42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D24693" w14:textId="77777777" w:rsidR="0055102C" w:rsidRPr="00DB7239" w:rsidRDefault="0055102C" w:rsidP="00297CDA">
            <w:pPr>
              <w:spacing w:after="0"/>
              <w:jc w:val="center"/>
              <w:rPr>
                <w:ins w:id="64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4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AEA6161" w14:textId="77777777" w:rsidR="0055102C" w:rsidRPr="00DB7239" w:rsidRDefault="0055102C" w:rsidP="00297CDA">
            <w:pPr>
              <w:spacing w:after="0"/>
              <w:jc w:val="center"/>
              <w:rPr>
                <w:ins w:id="64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4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CA66FE6" w14:textId="77777777" w:rsidR="0055102C" w:rsidRPr="00DB7239" w:rsidRDefault="0055102C" w:rsidP="00297CDA">
            <w:pPr>
              <w:spacing w:after="0"/>
              <w:jc w:val="center"/>
              <w:rPr>
                <w:ins w:id="64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4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1FA417" w14:textId="77777777" w:rsidR="0055102C" w:rsidRPr="00DB7239" w:rsidRDefault="0055102C" w:rsidP="00297CDA">
            <w:pPr>
              <w:spacing w:after="0"/>
              <w:jc w:val="center"/>
              <w:rPr>
                <w:ins w:id="64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5102C" w:rsidRPr="00DB7239" w14:paraId="42F27E2E" w14:textId="77777777" w:rsidTr="00297CDA">
        <w:trPr>
          <w:trHeight w:val="270"/>
          <w:ins w:id="651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A4C89C2" w14:textId="77777777" w:rsidR="0055102C" w:rsidRPr="00DB7239" w:rsidRDefault="0055102C" w:rsidP="00297CDA">
            <w:pPr>
              <w:spacing w:after="0"/>
              <w:rPr>
                <w:ins w:id="65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53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14:paraId="154DD895" w14:textId="77777777" w:rsidR="0055102C" w:rsidRPr="00DB7239" w:rsidRDefault="0055102C" w:rsidP="00297CDA">
            <w:pPr>
              <w:spacing w:after="0"/>
              <w:jc w:val="center"/>
              <w:rPr>
                <w:ins w:id="65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5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3135</w:t>
              </w:r>
            </w:ins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14:paraId="667A7E54" w14:textId="77777777" w:rsidR="0055102C" w:rsidRPr="00DB7239" w:rsidRDefault="0055102C" w:rsidP="00297CDA">
            <w:pPr>
              <w:spacing w:after="0"/>
              <w:jc w:val="center"/>
              <w:rPr>
                <w:ins w:id="65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5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3250</w:t>
              </w:r>
            </w:ins>
          </w:p>
        </w:tc>
        <w:tc>
          <w:tcPr>
            <w:tcW w:w="1842" w:type="dxa"/>
            <w:shd w:val="clear" w:color="auto" w:fill="FFFFFF" w:themeFill="background1"/>
            <w:vAlign w:val="center"/>
            <w:hideMark/>
          </w:tcPr>
          <w:p w14:paraId="044D512F" w14:textId="77777777" w:rsidR="0055102C" w:rsidRPr="00DB7239" w:rsidRDefault="0055102C" w:rsidP="00297CDA">
            <w:pPr>
              <w:spacing w:after="0"/>
              <w:jc w:val="center"/>
              <w:rPr>
                <w:ins w:id="65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5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2813</w:t>
              </w:r>
            </w:ins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14:paraId="2530246F" w14:textId="77777777" w:rsidR="0055102C" w:rsidRPr="00DB7239" w:rsidRDefault="0055102C" w:rsidP="00297CDA">
            <w:pPr>
              <w:spacing w:after="0"/>
              <w:jc w:val="center"/>
              <w:rPr>
                <w:ins w:id="66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6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2958</w:t>
              </w:r>
            </w:ins>
          </w:p>
        </w:tc>
      </w:tr>
      <w:tr w:rsidR="0055102C" w:rsidRPr="00DB7239" w14:paraId="3695D15F" w14:textId="77777777" w:rsidTr="00297CDA">
        <w:trPr>
          <w:trHeight w:val="270"/>
          <w:ins w:id="662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6BDF8BF7" w14:textId="77777777" w:rsidR="0055102C" w:rsidRPr="00DB7239" w:rsidRDefault="0055102C" w:rsidP="00297CDA">
            <w:pPr>
              <w:spacing w:after="0"/>
              <w:rPr>
                <w:ins w:id="66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64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A097A17" w14:textId="77777777" w:rsidR="0055102C" w:rsidRPr="00DB7239" w:rsidRDefault="0055102C" w:rsidP="00297CDA">
            <w:pPr>
              <w:spacing w:after="0"/>
              <w:jc w:val="center"/>
              <w:rPr>
                <w:ins w:id="66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6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589DABD5" w14:textId="77777777" w:rsidR="0055102C" w:rsidRPr="00DB7239" w:rsidRDefault="0055102C" w:rsidP="00297CDA">
            <w:pPr>
              <w:spacing w:after="0"/>
              <w:jc w:val="center"/>
              <w:rPr>
                <w:ins w:id="66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6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33D5DE60" w14:textId="77777777" w:rsidR="0055102C" w:rsidRPr="00DB7239" w:rsidRDefault="0055102C" w:rsidP="00297CDA">
            <w:pPr>
              <w:spacing w:after="0"/>
              <w:jc w:val="center"/>
              <w:rPr>
                <w:ins w:id="66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7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EC0D41B" w14:textId="77777777" w:rsidR="0055102C" w:rsidRPr="00DB7239" w:rsidRDefault="0055102C" w:rsidP="00297CDA">
            <w:pPr>
              <w:spacing w:after="0"/>
              <w:jc w:val="center"/>
              <w:rPr>
                <w:ins w:id="67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7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5102C" w:rsidRPr="00DB7239" w14:paraId="3348876A" w14:textId="77777777" w:rsidTr="00297CDA">
        <w:trPr>
          <w:trHeight w:val="270"/>
          <w:ins w:id="673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C8E00E1" w14:textId="77777777" w:rsidR="0055102C" w:rsidRPr="00DB7239" w:rsidRDefault="0055102C" w:rsidP="00297CDA">
            <w:pPr>
              <w:spacing w:after="0"/>
              <w:rPr>
                <w:ins w:id="67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75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EC489A2" w14:textId="77777777" w:rsidR="0055102C" w:rsidRPr="00E47D94" w:rsidRDefault="0055102C" w:rsidP="00297CDA">
            <w:pPr>
              <w:spacing w:after="0"/>
              <w:jc w:val="center"/>
              <w:rPr>
                <w:ins w:id="676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7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1988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4E0FA26" w14:textId="77777777" w:rsidR="0055102C" w:rsidRPr="00E47D94" w:rsidRDefault="0055102C" w:rsidP="00297CDA">
            <w:pPr>
              <w:spacing w:after="0"/>
              <w:jc w:val="center"/>
              <w:rPr>
                <w:ins w:id="678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7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1803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35E945AB" w14:textId="77777777" w:rsidR="0055102C" w:rsidRPr="00DB7239" w:rsidRDefault="0055102C" w:rsidP="00297CDA">
            <w:pPr>
              <w:spacing w:after="0"/>
              <w:jc w:val="center"/>
              <w:rPr>
                <w:ins w:id="68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8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2733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1227DFF" w14:textId="77777777" w:rsidR="0055102C" w:rsidRPr="00DB7239" w:rsidRDefault="0055102C" w:rsidP="00297CDA">
            <w:pPr>
              <w:spacing w:after="0"/>
              <w:jc w:val="center"/>
              <w:rPr>
                <w:ins w:id="68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8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2593</w:t>
              </w:r>
            </w:ins>
          </w:p>
        </w:tc>
      </w:tr>
      <w:tr w:rsidR="0055102C" w:rsidRPr="00DB7239" w14:paraId="3A24EB29" w14:textId="77777777" w:rsidTr="00297CDA">
        <w:trPr>
          <w:trHeight w:val="270"/>
          <w:ins w:id="684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007FB6F1" w14:textId="77777777" w:rsidR="0055102C" w:rsidRPr="00DB7239" w:rsidRDefault="0055102C" w:rsidP="00297CDA">
            <w:pPr>
              <w:spacing w:after="0"/>
              <w:rPr>
                <w:ins w:id="68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86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E99EF54" w14:textId="77777777" w:rsidR="0055102C" w:rsidRPr="00DB7239" w:rsidRDefault="0055102C" w:rsidP="00297CDA">
            <w:pPr>
              <w:spacing w:after="0"/>
              <w:jc w:val="center"/>
              <w:rPr>
                <w:ins w:id="68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8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27F30B3" w14:textId="77777777" w:rsidR="0055102C" w:rsidRPr="00DB7239" w:rsidRDefault="0055102C" w:rsidP="00297CDA">
            <w:pPr>
              <w:spacing w:after="0"/>
              <w:jc w:val="center"/>
              <w:rPr>
                <w:ins w:id="68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9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547C1765" w14:textId="77777777" w:rsidR="0055102C" w:rsidRPr="00DB7239" w:rsidRDefault="0055102C" w:rsidP="00297CDA">
            <w:pPr>
              <w:spacing w:after="0"/>
              <w:jc w:val="center"/>
              <w:rPr>
                <w:ins w:id="69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9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79A6BC3" w14:textId="77777777" w:rsidR="0055102C" w:rsidRPr="00DB7239" w:rsidRDefault="0055102C" w:rsidP="00297CDA">
            <w:pPr>
              <w:spacing w:after="0"/>
              <w:jc w:val="center"/>
              <w:rPr>
                <w:ins w:id="69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9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5102C" w:rsidRPr="00DB7239" w14:paraId="434BE400" w14:textId="77777777" w:rsidTr="00297CDA">
        <w:trPr>
          <w:trHeight w:val="270"/>
          <w:ins w:id="695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55E5D23" w14:textId="77777777" w:rsidR="0055102C" w:rsidRPr="00DB7239" w:rsidRDefault="0055102C" w:rsidP="00297CDA">
            <w:pPr>
              <w:spacing w:after="0"/>
              <w:rPr>
                <w:ins w:id="69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97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027C802" w14:textId="77777777" w:rsidR="0055102C" w:rsidRPr="00DB7239" w:rsidRDefault="0055102C" w:rsidP="00297CDA">
            <w:pPr>
              <w:spacing w:after="0"/>
              <w:jc w:val="center"/>
              <w:rPr>
                <w:ins w:id="69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69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1130A25C" w14:textId="77777777" w:rsidR="0055102C" w:rsidRPr="00DB7239" w:rsidRDefault="0055102C" w:rsidP="00297CDA">
            <w:pPr>
              <w:spacing w:after="0"/>
              <w:jc w:val="center"/>
              <w:rPr>
                <w:ins w:id="70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0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291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11D16EA8" w14:textId="77777777" w:rsidR="0055102C" w:rsidRPr="00DB7239" w:rsidRDefault="0055102C" w:rsidP="00297CDA">
            <w:pPr>
              <w:spacing w:after="0"/>
              <w:jc w:val="center"/>
              <w:rPr>
                <w:ins w:id="70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0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1221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A8ECC99" w14:textId="77777777" w:rsidR="0055102C" w:rsidRPr="00DB7239" w:rsidRDefault="0055102C" w:rsidP="00297CDA">
            <w:pPr>
              <w:spacing w:after="0"/>
              <w:jc w:val="center"/>
              <w:rPr>
                <w:ins w:id="70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0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</w:t>
              </w:r>
            </w:ins>
          </w:p>
        </w:tc>
      </w:tr>
      <w:tr w:rsidR="0055102C" w:rsidRPr="00DB7239" w14:paraId="2A1A5FCB" w14:textId="77777777" w:rsidTr="00297CDA">
        <w:trPr>
          <w:trHeight w:val="270"/>
          <w:ins w:id="706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5176BEEC" w14:textId="77777777" w:rsidR="0055102C" w:rsidRPr="00DB7239" w:rsidRDefault="0055102C" w:rsidP="00297CDA">
            <w:pPr>
              <w:spacing w:after="0"/>
              <w:rPr>
                <w:ins w:id="70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08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387454A" w14:textId="77777777" w:rsidR="0055102C" w:rsidRPr="00DB7239" w:rsidRDefault="0055102C" w:rsidP="00297CDA">
            <w:pPr>
              <w:spacing w:after="0"/>
              <w:jc w:val="center"/>
              <w:rPr>
                <w:ins w:id="70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1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077A14C2" w14:textId="77777777" w:rsidR="0055102C" w:rsidRPr="00DB7239" w:rsidRDefault="0055102C" w:rsidP="00297CDA">
            <w:pPr>
              <w:spacing w:after="0"/>
              <w:jc w:val="center"/>
              <w:rPr>
                <w:ins w:id="71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1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17B0707" w14:textId="77777777" w:rsidR="0055102C" w:rsidRPr="00DB7239" w:rsidRDefault="0055102C" w:rsidP="00297CDA">
            <w:pPr>
              <w:spacing w:after="0"/>
              <w:jc w:val="center"/>
              <w:rPr>
                <w:ins w:id="71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1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7C98C5C" w14:textId="77777777" w:rsidR="0055102C" w:rsidRPr="00DB7239" w:rsidRDefault="0055102C" w:rsidP="00297CDA">
            <w:pPr>
              <w:spacing w:after="0"/>
              <w:jc w:val="center"/>
              <w:rPr>
                <w:ins w:id="71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1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5102C" w:rsidRPr="00DB7239" w14:paraId="639684C9" w14:textId="77777777" w:rsidTr="00297CDA">
        <w:trPr>
          <w:trHeight w:val="270"/>
          <w:ins w:id="717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50D9B554" w14:textId="77777777" w:rsidR="0055102C" w:rsidRPr="00DB7239" w:rsidRDefault="0055102C" w:rsidP="00297CDA">
            <w:pPr>
              <w:spacing w:after="0"/>
              <w:rPr>
                <w:ins w:id="71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19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B0E3567" w14:textId="77777777" w:rsidR="0055102C" w:rsidRPr="00DB7239" w:rsidRDefault="0055102C" w:rsidP="00297CDA">
            <w:pPr>
              <w:spacing w:after="0"/>
              <w:jc w:val="center"/>
              <w:rPr>
                <w:ins w:id="72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2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3476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7B237ABE" w14:textId="77777777" w:rsidR="0055102C" w:rsidRPr="00DB7239" w:rsidRDefault="0055102C" w:rsidP="00297CDA">
            <w:pPr>
              <w:spacing w:after="0"/>
              <w:jc w:val="center"/>
              <w:rPr>
                <w:ins w:id="72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2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3661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1B28D26C" w14:textId="77777777" w:rsidR="0055102C" w:rsidRPr="00DB7239" w:rsidRDefault="0055102C" w:rsidP="00297CDA">
            <w:pPr>
              <w:spacing w:after="0"/>
              <w:jc w:val="center"/>
              <w:rPr>
                <w:ins w:id="72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2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3959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81D3568" w14:textId="77777777" w:rsidR="0055102C" w:rsidRPr="00DB7239" w:rsidRDefault="0055102C" w:rsidP="00297CDA">
            <w:pPr>
              <w:spacing w:after="0"/>
              <w:jc w:val="center"/>
              <w:rPr>
                <w:ins w:id="72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2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4099</w:t>
              </w:r>
            </w:ins>
          </w:p>
        </w:tc>
      </w:tr>
      <w:tr w:rsidR="0055102C" w:rsidRPr="00DB7239" w14:paraId="09411D29" w14:textId="77777777" w:rsidTr="00297CDA">
        <w:trPr>
          <w:trHeight w:val="270"/>
          <w:ins w:id="728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0710117" w14:textId="77777777" w:rsidR="0055102C" w:rsidRPr="00DB7239" w:rsidRDefault="0055102C" w:rsidP="00297CDA">
            <w:pPr>
              <w:spacing w:after="0"/>
              <w:rPr>
                <w:ins w:id="72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30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A43A2AD" w14:textId="77777777" w:rsidR="0055102C" w:rsidRPr="00DB7239" w:rsidRDefault="0055102C" w:rsidP="00297CDA">
            <w:pPr>
              <w:spacing w:after="0"/>
              <w:jc w:val="center"/>
              <w:rPr>
                <w:ins w:id="73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3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7FC4A015" w14:textId="77777777" w:rsidR="0055102C" w:rsidRPr="00DB7239" w:rsidRDefault="0055102C" w:rsidP="00297CDA">
            <w:pPr>
              <w:spacing w:after="0"/>
              <w:jc w:val="center"/>
              <w:rPr>
                <w:ins w:id="73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3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353E52A5" w14:textId="77777777" w:rsidR="0055102C" w:rsidRPr="00DB7239" w:rsidRDefault="0055102C" w:rsidP="00297CDA">
            <w:pPr>
              <w:spacing w:after="0"/>
              <w:jc w:val="center"/>
              <w:rPr>
                <w:ins w:id="73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3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2F55816" w14:textId="77777777" w:rsidR="0055102C" w:rsidRPr="00DB7239" w:rsidRDefault="0055102C" w:rsidP="00297CDA">
            <w:pPr>
              <w:spacing w:after="0"/>
              <w:jc w:val="center"/>
              <w:rPr>
                <w:ins w:id="73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3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5102C" w:rsidRPr="00DB7239" w14:paraId="635A40A8" w14:textId="77777777" w:rsidTr="00297CDA">
        <w:trPr>
          <w:trHeight w:val="270"/>
          <w:ins w:id="739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2086738" w14:textId="77777777" w:rsidR="0055102C" w:rsidRPr="00DB7239" w:rsidRDefault="0055102C" w:rsidP="00297CDA">
            <w:pPr>
              <w:spacing w:after="0"/>
              <w:rPr>
                <w:ins w:id="74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41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76C8119" w14:textId="77777777" w:rsidR="0055102C" w:rsidRPr="000E21BB" w:rsidRDefault="0055102C" w:rsidP="00297CDA">
            <w:pPr>
              <w:spacing w:after="0"/>
              <w:jc w:val="center"/>
              <w:rPr>
                <w:ins w:id="742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4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3637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58A166EF" w14:textId="77777777" w:rsidR="0055102C" w:rsidRPr="000E21BB" w:rsidRDefault="0055102C" w:rsidP="00297CDA">
            <w:pPr>
              <w:spacing w:after="0"/>
              <w:jc w:val="center"/>
              <w:rPr>
                <w:ins w:id="744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4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3807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42F6CA46" w14:textId="77777777" w:rsidR="0055102C" w:rsidRPr="00DB7239" w:rsidRDefault="0055102C" w:rsidP="00297CDA">
            <w:pPr>
              <w:spacing w:after="0"/>
              <w:jc w:val="center"/>
              <w:rPr>
                <w:ins w:id="74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4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3798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0BAA50B" w14:textId="77777777" w:rsidR="0055102C" w:rsidRPr="00DB7239" w:rsidRDefault="0055102C" w:rsidP="00297CDA">
            <w:pPr>
              <w:spacing w:after="0"/>
              <w:jc w:val="center"/>
              <w:rPr>
                <w:ins w:id="74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4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3953</w:t>
              </w:r>
            </w:ins>
          </w:p>
        </w:tc>
      </w:tr>
    </w:tbl>
    <w:p w14:paraId="186F4693" w14:textId="3DCDF7EC" w:rsidR="0055102C" w:rsidRDefault="0055102C" w:rsidP="0055102C">
      <w:pPr>
        <w:rPr>
          <w:ins w:id="750" w:author="Nokia" w:date="2024-03-27T09:27:00Z"/>
          <w:lang w:eastAsia="ko-KR"/>
        </w:rPr>
      </w:pPr>
    </w:p>
    <w:p w14:paraId="7FF32B33" w14:textId="77777777" w:rsidR="0055102C" w:rsidRDefault="0055102C" w:rsidP="0055102C">
      <w:pPr>
        <w:keepNext/>
        <w:keepLines/>
        <w:spacing w:before="60"/>
        <w:jc w:val="center"/>
        <w:rPr>
          <w:ins w:id="751" w:author="Nokia" w:date="2024-03-27T09:27:00Z"/>
          <w:rFonts w:ascii="Arial" w:hAnsi="Arial" w:cs="Arial"/>
          <w:b/>
          <w:lang w:eastAsia="zh-CN"/>
        </w:rPr>
      </w:pPr>
      <w:ins w:id="752" w:author="Nokia" w:date="2024-03-27T09:27:00Z">
        <w:r>
          <w:rPr>
            <w:rFonts w:ascii="Arial" w:hAnsi="Arial" w:cs="Arial"/>
            <w:b/>
            <w:lang w:eastAsia="zh-CN"/>
          </w:rPr>
          <w:t xml:space="preserve">Table 5.x.2.1-3: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55102C" w:rsidRPr="00DB7239" w14:paraId="32D4D23F" w14:textId="77777777" w:rsidTr="00297CDA">
        <w:trPr>
          <w:trHeight w:val="270"/>
          <w:ins w:id="753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ECD2D67" w14:textId="77777777" w:rsidR="0055102C" w:rsidRPr="00DB7239" w:rsidRDefault="0055102C" w:rsidP="00297CDA">
            <w:pPr>
              <w:spacing w:after="0"/>
              <w:jc w:val="center"/>
              <w:rPr>
                <w:ins w:id="754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5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0539539" w14:textId="77777777" w:rsidR="0055102C" w:rsidRPr="00DB7239" w:rsidRDefault="0055102C" w:rsidP="00297CDA">
            <w:pPr>
              <w:spacing w:after="0"/>
              <w:jc w:val="center"/>
              <w:rPr>
                <w:ins w:id="756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7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1906626" w14:textId="77777777" w:rsidR="0055102C" w:rsidRPr="00DB7239" w:rsidRDefault="0055102C" w:rsidP="00297CDA">
            <w:pPr>
              <w:spacing w:after="0"/>
              <w:jc w:val="center"/>
              <w:rPr>
                <w:ins w:id="758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9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BABB3B8" w14:textId="77777777" w:rsidR="0055102C" w:rsidRPr="00DB7239" w:rsidRDefault="0055102C" w:rsidP="00297CDA">
            <w:pPr>
              <w:spacing w:after="0"/>
              <w:jc w:val="center"/>
              <w:rPr>
                <w:ins w:id="760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1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1A73B0" w14:textId="77777777" w:rsidR="0055102C" w:rsidRPr="00DB7239" w:rsidRDefault="0055102C" w:rsidP="00297CDA">
            <w:pPr>
              <w:spacing w:after="0"/>
              <w:jc w:val="center"/>
              <w:rPr>
                <w:ins w:id="762" w:author="Nokia" w:date="2024-03-27T09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3" w:author="Nokia" w:date="2024-03-27T09:2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55102C" w:rsidRPr="00DB7239" w14:paraId="0B9515A8" w14:textId="77777777" w:rsidTr="00297CDA">
        <w:trPr>
          <w:trHeight w:val="270"/>
          <w:ins w:id="764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9929447" w14:textId="77777777" w:rsidR="0055102C" w:rsidRPr="00DB7239" w:rsidRDefault="0055102C" w:rsidP="00297CDA">
            <w:pPr>
              <w:spacing w:after="0"/>
              <w:rPr>
                <w:ins w:id="76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66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74F3604" w14:textId="77777777" w:rsidR="0055102C" w:rsidRPr="00DB7239" w:rsidRDefault="0055102C" w:rsidP="00297CDA">
            <w:pPr>
              <w:spacing w:after="0"/>
              <w:jc w:val="center"/>
              <w:rPr>
                <w:ins w:id="76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6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4D82992" w14:textId="77777777" w:rsidR="0055102C" w:rsidRPr="00DB7239" w:rsidRDefault="0055102C" w:rsidP="00297CDA">
            <w:pPr>
              <w:spacing w:after="0"/>
              <w:jc w:val="center"/>
              <w:rPr>
                <w:ins w:id="76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7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63BF9217" w14:textId="77777777" w:rsidR="0055102C" w:rsidRPr="00DB7239" w:rsidRDefault="0055102C" w:rsidP="00297CDA">
            <w:pPr>
              <w:spacing w:after="0"/>
              <w:jc w:val="center"/>
              <w:rPr>
                <w:ins w:id="77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7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7546435" w14:textId="77777777" w:rsidR="0055102C" w:rsidRPr="00DB7239" w:rsidRDefault="0055102C" w:rsidP="00297CDA">
            <w:pPr>
              <w:spacing w:after="0"/>
              <w:jc w:val="center"/>
              <w:rPr>
                <w:ins w:id="77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7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55102C" w:rsidRPr="00DB7239" w14:paraId="2D344E55" w14:textId="77777777" w:rsidTr="00297CDA">
        <w:trPr>
          <w:trHeight w:val="270"/>
          <w:ins w:id="775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716C7DAF" w14:textId="77777777" w:rsidR="0055102C" w:rsidRPr="00DB7239" w:rsidRDefault="0055102C" w:rsidP="00297CDA">
            <w:pPr>
              <w:spacing w:after="0"/>
              <w:rPr>
                <w:ins w:id="77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77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A1E907E" w14:textId="77777777" w:rsidR="0055102C" w:rsidRPr="00DB7239" w:rsidRDefault="0055102C" w:rsidP="00297CDA">
            <w:pPr>
              <w:spacing w:after="0"/>
              <w:jc w:val="center"/>
              <w:rPr>
                <w:ins w:id="77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7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19A1D99" w14:textId="77777777" w:rsidR="0055102C" w:rsidRPr="00DB7239" w:rsidRDefault="0055102C" w:rsidP="00297CDA">
            <w:pPr>
              <w:spacing w:after="0"/>
              <w:jc w:val="center"/>
              <w:rPr>
                <w:ins w:id="78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8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006E38AC" w14:textId="77777777" w:rsidR="0055102C" w:rsidRPr="00DB7239" w:rsidRDefault="0055102C" w:rsidP="00297CDA">
            <w:pPr>
              <w:spacing w:after="0"/>
              <w:jc w:val="center"/>
              <w:rPr>
                <w:ins w:id="78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8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F80D9E8" w14:textId="77777777" w:rsidR="0055102C" w:rsidRPr="00DB7239" w:rsidRDefault="0055102C" w:rsidP="00297CDA">
            <w:pPr>
              <w:spacing w:after="0"/>
              <w:jc w:val="center"/>
              <w:rPr>
                <w:ins w:id="78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8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55102C" w:rsidRPr="00DB7239" w14:paraId="4D74E079" w14:textId="77777777" w:rsidTr="00297CDA">
        <w:trPr>
          <w:trHeight w:val="270"/>
          <w:ins w:id="786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AADE8EF" w14:textId="77777777" w:rsidR="0055102C" w:rsidRPr="00DB7239" w:rsidRDefault="0055102C" w:rsidP="00297CDA">
            <w:pPr>
              <w:spacing w:after="0"/>
              <w:rPr>
                <w:ins w:id="78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88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CDF70D" w14:textId="77777777" w:rsidR="0055102C" w:rsidRPr="00DB7239" w:rsidRDefault="0055102C" w:rsidP="00297CDA">
            <w:pPr>
              <w:spacing w:after="0"/>
              <w:jc w:val="center"/>
              <w:rPr>
                <w:ins w:id="78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9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48B5DD3" w14:textId="77777777" w:rsidR="0055102C" w:rsidRPr="00DB7239" w:rsidRDefault="0055102C" w:rsidP="00297CDA">
            <w:pPr>
              <w:spacing w:after="0"/>
              <w:jc w:val="center"/>
              <w:rPr>
                <w:ins w:id="79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9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9B5906" w14:textId="77777777" w:rsidR="0055102C" w:rsidRPr="00DB7239" w:rsidRDefault="0055102C" w:rsidP="00297CDA">
            <w:pPr>
              <w:spacing w:after="0"/>
              <w:jc w:val="center"/>
              <w:rPr>
                <w:ins w:id="79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9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FB2E7D6" w14:textId="77777777" w:rsidR="0055102C" w:rsidRPr="00DB7239" w:rsidRDefault="0055102C" w:rsidP="00297CDA">
            <w:pPr>
              <w:spacing w:after="0"/>
              <w:jc w:val="center"/>
              <w:rPr>
                <w:ins w:id="79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9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5102C" w:rsidRPr="00DB7239" w14:paraId="1DCF1DDF" w14:textId="77777777" w:rsidTr="00297CDA">
        <w:trPr>
          <w:trHeight w:val="270"/>
          <w:ins w:id="797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7D45E32" w14:textId="77777777" w:rsidR="0055102C" w:rsidRPr="00DB7239" w:rsidRDefault="0055102C" w:rsidP="00297CDA">
            <w:pPr>
              <w:spacing w:after="0"/>
              <w:rPr>
                <w:ins w:id="79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799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92E6EA4" w14:textId="77777777" w:rsidR="0055102C" w:rsidRPr="00DB7239" w:rsidRDefault="0055102C" w:rsidP="00297CDA">
            <w:pPr>
              <w:spacing w:after="0"/>
              <w:jc w:val="center"/>
              <w:rPr>
                <w:ins w:id="80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0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557788D" w14:textId="77777777" w:rsidR="0055102C" w:rsidRPr="00DB7239" w:rsidRDefault="0055102C" w:rsidP="00297CDA">
            <w:pPr>
              <w:spacing w:after="0"/>
              <w:jc w:val="center"/>
              <w:rPr>
                <w:ins w:id="80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0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7B86D12" w14:textId="77777777" w:rsidR="0055102C" w:rsidRPr="00DB7239" w:rsidRDefault="0055102C" w:rsidP="00297CDA">
            <w:pPr>
              <w:spacing w:after="0"/>
              <w:jc w:val="center"/>
              <w:rPr>
                <w:ins w:id="80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0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2963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3D400D" w14:textId="77777777" w:rsidR="0055102C" w:rsidRPr="00DB7239" w:rsidRDefault="0055102C" w:rsidP="00297CDA">
            <w:pPr>
              <w:spacing w:after="0"/>
              <w:jc w:val="center"/>
              <w:rPr>
                <w:ins w:id="80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0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3103</w:t>
              </w:r>
            </w:ins>
          </w:p>
        </w:tc>
      </w:tr>
      <w:tr w:rsidR="0055102C" w:rsidRPr="00DB7239" w14:paraId="25C9A5FD" w14:textId="77777777" w:rsidTr="00297CDA">
        <w:trPr>
          <w:trHeight w:val="270"/>
          <w:ins w:id="808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DB9C41D" w14:textId="77777777" w:rsidR="0055102C" w:rsidRPr="00DB7239" w:rsidRDefault="0055102C" w:rsidP="00297CDA">
            <w:pPr>
              <w:spacing w:after="0"/>
              <w:rPr>
                <w:ins w:id="80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10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AA546AE" w14:textId="77777777" w:rsidR="0055102C" w:rsidRPr="00DB7239" w:rsidRDefault="0055102C" w:rsidP="00297CDA">
            <w:pPr>
              <w:spacing w:after="0"/>
              <w:jc w:val="center"/>
              <w:rPr>
                <w:ins w:id="81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1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41955940" w14:textId="77777777" w:rsidR="0055102C" w:rsidRPr="00DB7239" w:rsidRDefault="0055102C" w:rsidP="00297CDA">
            <w:pPr>
              <w:spacing w:after="0"/>
              <w:jc w:val="center"/>
              <w:rPr>
                <w:ins w:id="81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1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198DD680" w14:textId="77777777" w:rsidR="0055102C" w:rsidRPr="00DB7239" w:rsidRDefault="0055102C" w:rsidP="00297CDA">
            <w:pPr>
              <w:spacing w:after="0"/>
              <w:jc w:val="center"/>
              <w:rPr>
                <w:ins w:id="81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1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16AB5B4" w14:textId="77777777" w:rsidR="0055102C" w:rsidRPr="00DB7239" w:rsidRDefault="0055102C" w:rsidP="00297CDA">
            <w:pPr>
              <w:spacing w:after="0"/>
              <w:jc w:val="center"/>
              <w:rPr>
                <w:ins w:id="81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1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5102C" w:rsidRPr="00DB7239" w14:paraId="1DCF569E" w14:textId="77777777" w:rsidTr="00297CDA">
        <w:trPr>
          <w:trHeight w:val="270"/>
          <w:ins w:id="819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43F1AE75" w14:textId="77777777" w:rsidR="0055102C" w:rsidRPr="00DB7239" w:rsidRDefault="0055102C" w:rsidP="00297CDA">
            <w:pPr>
              <w:spacing w:after="0"/>
              <w:rPr>
                <w:ins w:id="82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21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9BE8649" w14:textId="77777777" w:rsidR="0055102C" w:rsidRPr="00DB7239" w:rsidRDefault="0055102C" w:rsidP="00297CDA">
            <w:pPr>
              <w:spacing w:after="0"/>
              <w:jc w:val="center"/>
              <w:rPr>
                <w:ins w:id="82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2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3897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0D3278D0" w14:textId="77777777" w:rsidR="0055102C" w:rsidRPr="00DB7239" w:rsidRDefault="0055102C" w:rsidP="00297CDA">
            <w:pPr>
              <w:spacing w:after="0"/>
              <w:jc w:val="center"/>
              <w:rPr>
                <w:ins w:id="82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2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4137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64517251" w14:textId="77777777" w:rsidR="0055102C" w:rsidRPr="00406E5D" w:rsidRDefault="0055102C" w:rsidP="00297CDA">
            <w:pPr>
              <w:spacing w:after="0"/>
              <w:jc w:val="center"/>
              <w:rPr>
                <w:ins w:id="826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27" w:author="Nokia" w:date="2024-03-27T09:27:00Z">
              <w:r w:rsidRPr="00406E5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1074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39B7474" w14:textId="77777777" w:rsidR="0055102C" w:rsidRPr="00406E5D" w:rsidRDefault="0055102C" w:rsidP="00297CDA">
            <w:pPr>
              <w:spacing w:after="0"/>
              <w:jc w:val="center"/>
              <w:rPr>
                <w:ins w:id="828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29" w:author="Nokia" w:date="2024-03-27T09:27:00Z">
              <w:r w:rsidRPr="00406E5D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894</w:t>
              </w:r>
            </w:ins>
          </w:p>
        </w:tc>
      </w:tr>
      <w:tr w:rsidR="0055102C" w:rsidRPr="00DB7239" w14:paraId="5EC6FCBF" w14:textId="77777777" w:rsidTr="00297CDA">
        <w:trPr>
          <w:trHeight w:val="270"/>
          <w:ins w:id="830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63AA206" w14:textId="77777777" w:rsidR="0055102C" w:rsidRPr="00DB7239" w:rsidRDefault="0055102C" w:rsidP="00297CDA">
            <w:pPr>
              <w:spacing w:after="0"/>
              <w:rPr>
                <w:ins w:id="83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32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266839F" w14:textId="77777777" w:rsidR="0055102C" w:rsidRPr="00DB7239" w:rsidRDefault="0055102C" w:rsidP="00297CDA">
            <w:pPr>
              <w:spacing w:after="0"/>
              <w:jc w:val="center"/>
              <w:rPr>
                <w:ins w:id="83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3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1D40A28" w14:textId="77777777" w:rsidR="0055102C" w:rsidRPr="00DB7239" w:rsidRDefault="0055102C" w:rsidP="00297CDA">
            <w:pPr>
              <w:spacing w:after="0"/>
              <w:jc w:val="center"/>
              <w:rPr>
                <w:ins w:id="83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3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2E967E7F" w14:textId="77777777" w:rsidR="0055102C" w:rsidRPr="00DB7239" w:rsidRDefault="0055102C" w:rsidP="00297CDA">
            <w:pPr>
              <w:spacing w:after="0"/>
              <w:jc w:val="center"/>
              <w:rPr>
                <w:ins w:id="83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3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E7F9012" w14:textId="77777777" w:rsidR="0055102C" w:rsidRPr="00DB7239" w:rsidRDefault="0055102C" w:rsidP="00297CDA">
            <w:pPr>
              <w:spacing w:after="0"/>
              <w:jc w:val="center"/>
              <w:rPr>
                <w:ins w:id="83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4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5102C" w:rsidRPr="00DB7239" w14:paraId="7DB6A071" w14:textId="77777777" w:rsidTr="00297CDA">
        <w:trPr>
          <w:trHeight w:val="270"/>
          <w:ins w:id="841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12DB0F0B" w14:textId="77777777" w:rsidR="0055102C" w:rsidRPr="00DB7239" w:rsidRDefault="0055102C" w:rsidP="00297CDA">
            <w:pPr>
              <w:spacing w:after="0"/>
              <w:rPr>
                <w:ins w:id="84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43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8DCE2CC" w14:textId="77777777" w:rsidR="0055102C" w:rsidRPr="00DB7239" w:rsidRDefault="0055102C" w:rsidP="00297CDA">
            <w:pPr>
              <w:spacing w:after="0"/>
              <w:jc w:val="center"/>
              <w:rPr>
                <w:ins w:id="84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4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5263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4CF5A917" w14:textId="77777777" w:rsidR="0055102C" w:rsidRPr="00DB7239" w:rsidRDefault="0055102C" w:rsidP="00297CDA">
            <w:pPr>
              <w:spacing w:after="0"/>
              <w:jc w:val="center"/>
              <w:rPr>
                <w:ins w:id="84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4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5503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0764B04D" w14:textId="77777777" w:rsidR="0055102C" w:rsidRPr="00E47D94" w:rsidRDefault="0055102C" w:rsidP="00297CDA">
            <w:pPr>
              <w:spacing w:after="0"/>
              <w:jc w:val="center"/>
              <w:rPr>
                <w:ins w:id="848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4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3626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CCC1E63" w14:textId="77777777" w:rsidR="0055102C" w:rsidRPr="00E47D94" w:rsidRDefault="0055102C" w:rsidP="00297CDA">
            <w:pPr>
              <w:spacing w:after="0"/>
              <w:jc w:val="center"/>
              <w:rPr>
                <w:ins w:id="850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5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3806</w:t>
              </w:r>
            </w:ins>
          </w:p>
        </w:tc>
      </w:tr>
      <w:tr w:rsidR="0055102C" w:rsidRPr="00DB7239" w14:paraId="0DE79F4D" w14:textId="77777777" w:rsidTr="00297CDA">
        <w:trPr>
          <w:trHeight w:val="270"/>
          <w:ins w:id="852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235FF24" w14:textId="77777777" w:rsidR="0055102C" w:rsidRPr="00DB7239" w:rsidRDefault="0055102C" w:rsidP="00297CDA">
            <w:pPr>
              <w:spacing w:after="0"/>
              <w:rPr>
                <w:ins w:id="85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54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C89FE17" w14:textId="77777777" w:rsidR="0055102C" w:rsidRPr="00DB7239" w:rsidRDefault="0055102C" w:rsidP="00297CDA">
            <w:pPr>
              <w:spacing w:after="0"/>
              <w:jc w:val="center"/>
              <w:rPr>
                <w:ins w:id="85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5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4E5956A" w14:textId="77777777" w:rsidR="0055102C" w:rsidRPr="00DB7239" w:rsidRDefault="0055102C" w:rsidP="00297CDA">
            <w:pPr>
              <w:spacing w:after="0"/>
              <w:jc w:val="center"/>
              <w:rPr>
                <w:ins w:id="85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5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A1F446" w14:textId="77777777" w:rsidR="0055102C" w:rsidRPr="00DB7239" w:rsidRDefault="0055102C" w:rsidP="00297CDA">
            <w:pPr>
              <w:spacing w:after="0"/>
              <w:jc w:val="center"/>
              <w:rPr>
                <w:ins w:id="85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6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25096F" w14:textId="77777777" w:rsidR="0055102C" w:rsidRPr="00DB7239" w:rsidRDefault="0055102C" w:rsidP="00297CDA">
            <w:pPr>
              <w:spacing w:after="0"/>
              <w:jc w:val="center"/>
              <w:rPr>
                <w:ins w:id="86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6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5102C" w:rsidRPr="00DB7239" w14:paraId="5695BF88" w14:textId="77777777" w:rsidTr="00297CDA">
        <w:trPr>
          <w:trHeight w:val="270"/>
          <w:ins w:id="863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9D6F463" w14:textId="77777777" w:rsidR="0055102C" w:rsidRPr="00DB7239" w:rsidRDefault="0055102C" w:rsidP="00297CDA">
            <w:pPr>
              <w:spacing w:after="0"/>
              <w:rPr>
                <w:ins w:id="86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65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6A4246" w14:textId="77777777" w:rsidR="0055102C" w:rsidRPr="00DB7239" w:rsidRDefault="0055102C" w:rsidP="00297CDA">
            <w:pPr>
              <w:spacing w:after="0"/>
              <w:jc w:val="center"/>
              <w:rPr>
                <w:ins w:id="86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6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6197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57D35C6" w14:textId="77777777" w:rsidR="0055102C" w:rsidRPr="00DB7239" w:rsidRDefault="0055102C" w:rsidP="00297CDA">
            <w:pPr>
              <w:spacing w:after="0"/>
              <w:jc w:val="center"/>
              <w:rPr>
                <w:ins w:id="86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6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6537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84A534" w14:textId="77777777" w:rsidR="0055102C" w:rsidRPr="00E47D94" w:rsidRDefault="0055102C" w:rsidP="00297CDA">
            <w:pPr>
              <w:spacing w:after="0"/>
              <w:jc w:val="center"/>
              <w:rPr>
                <w:ins w:id="870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7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C27F2E" w14:textId="77777777" w:rsidR="0055102C" w:rsidRPr="00E47D94" w:rsidRDefault="0055102C" w:rsidP="00297CDA">
            <w:pPr>
              <w:spacing w:after="0"/>
              <w:jc w:val="center"/>
              <w:rPr>
                <w:ins w:id="872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7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</w:t>
              </w:r>
            </w:ins>
          </w:p>
        </w:tc>
      </w:tr>
      <w:tr w:rsidR="0055102C" w:rsidRPr="00DB7239" w14:paraId="07B9ACAD" w14:textId="77777777" w:rsidTr="00297CDA">
        <w:trPr>
          <w:trHeight w:val="270"/>
          <w:ins w:id="874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9E1AA9C" w14:textId="77777777" w:rsidR="0055102C" w:rsidRPr="00DB7239" w:rsidRDefault="0055102C" w:rsidP="00297CDA">
            <w:pPr>
              <w:spacing w:after="0"/>
              <w:rPr>
                <w:ins w:id="87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76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15AF338" w14:textId="77777777" w:rsidR="0055102C" w:rsidRPr="00DB7239" w:rsidRDefault="0055102C" w:rsidP="00297CDA">
            <w:pPr>
              <w:spacing w:after="0"/>
              <w:jc w:val="center"/>
              <w:rPr>
                <w:ins w:id="87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7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9318F4C" w14:textId="77777777" w:rsidR="0055102C" w:rsidRPr="00DB7239" w:rsidRDefault="0055102C" w:rsidP="00297CDA">
            <w:pPr>
              <w:spacing w:after="0"/>
              <w:jc w:val="center"/>
              <w:rPr>
                <w:ins w:id="87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8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D533C71" w14:textId="77777777" w:rsidR="0055102C" w:rsidRPr="00DB7239" w:rsidRDefault="0055102C" w:rsidP="00297CDA">
            <w:pPr>
              <w:spacing w:after="0"/>
              <w:jc w:val="center"/>
              <w:rPr>
                <w:ins w:id="88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8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4268C2" w14:textId="77777777" w:rsidR="0055102C" w:rsidRPr="00DB7239" w:rsidRDefault="0055102C" w:rsidP="00297CDA">
            <w:pPr>
              <w:spacing w:after="0"/>
              <w:jc w:val="center"/>
              <w:rPr>
                <w:ins w:id="88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8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5102C" w:rsidRPr="00DB7239" w14:paraId="0294349C" w14:textId="77777777" w:rsidTr="00297CDA">
        <w:trPr>
          <w:trHeight w:val="270"/>
          <w:ins w:id="885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9222649" w14:textId="77777777" w:rsidR="0055102C" w:rsidRPr="00DB7239" w:rsidRDefault="0055102C" w:rsidP="00297CDA">
            <w:pPr>
              <w:spacing w:after="0"/>
              <w:rPr>
                <w:ins w:id="88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87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23BCA0" w14:textId="77777777" w:rsidR="0055102C" w:rsidRPr="00DB7239" w:rsidRDefault="0055102C" w:rsidP="00297CDA">
            <w:pPr>
              <w:spacing w:after="0"/>
              <w:jc w:val="center"/>
              <w:rPr>
                <w:ins w:id="88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8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C081494" w14:textId="77777777" w:rsidR="0055102C" w:rsidRPr="00DB7239" w:rsidRDefault="0055102C" w:rsidP="00297CDA">
            <w:pPr>
              <w:spacing w:after="0"/>
              <w:jc w:val="center"/>
              <w:rPr>
                <w:ins w:id="89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9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D0A2C0F" w14:textId="77777777" w:rsidR="0055102C" w:rsidRPr="00DB7239" w:rsidRDefault="0055102C" w:rsidP="00297CDA">
            <w:pPr>
              <w:spacing w:after="0"/>
              <w:jc w:val="center"/>
              <w:rPr>
                <w:ins w:id="89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9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A49216E" w14:textId="77777777" w:rsidR="0055102C" w:rsidRPr="00DB7239" w:rsidRDefault="0055102C" w:rsidP="00297CDA">
            <w:pPr>
              <w:spacing w:after="0"/>
              <w:jc w:val="center"/>
              <w:rPr>
                <w:ins w:id="89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9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6206</w:t>
              </w:r>
            </w:ins>
          </w:p>
        </w:tc>
      </w:tr>
      <w:tr w:rsidR="0055102C" w:rsidRPr="00DB7239" w14:paraId="3287304E" w14:textId="77777777" w:rsidTr="00297CDA">
        <w:trPr>
          <w:trHeight w:val="270"/>
          <w:ins w:id="896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AB2E844" w14:textId="77777777" w:rsidR="0055102C" w:rsidRPr="00DB7239" w:rsidRDefault="0055102C" w:rsidP="00297CDA">
            <w:pPr>
              <w:spacing w:after="0"/>
              <w:rPr>
                <w:ins w:id="89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898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8536E6" w14:textId="77777777" w:rsidR="0055102C" w:rsidRPr="00DB7239" w:rsidRDefault="0055102C" w:rsidP="00297CDA">
            <w:pPr>
              <w:spacing w:after="0"/>
              <w:jc w:val="center"/>
              <w:rPr>
                <w:ins w:id="89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0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D97D6E1" w14:textId="77777777" w:rsidR="0055102C" w:rsidRPr="00DB7239" w:rsidRDefault="0055102C" w:rsidP="00297CDA">
            <w:pPr>
              <w:spacing w:after="0"/>
              <w:jc w:val="center"/>
              <w:rPr>
                <w:ins w:id="90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0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1B75AB" w14:textId="77777777" w:rsidR="0055102C" w:rsidRPr="00DB7239" w:rsidRDefault="0055102C" w:rsidP="00297CDA">
            <w:pPr>
              <w:spacing w:after="0"/>
              <w:jc w:val="center"/>
              <w:rPr>
                <w:ins w:id="90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0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7E04B4" w14:textId="77777777" w:rsidR="0055102C" w:rsidRPr="00DB7239" w:rsidRDefault="0055102C" w:rsidP="00297CDA">
            <w:pPr>
              <w:spacing w:after="0"/>
              <w:jc w:val="center"/>
              <w:rPr>
                <w:ins w:id="90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0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5102C" w:rsidRPr="00DB7239" w14:paraId="6BC23DBE" w14:textId="77777777" w:rsidTr="00297CDA">
        <w:trPr>
          <w:trHeight w:val="270"/>
          <w:ins w:id="907" w:author="Nokia" w:date="2024-03-27T09:2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754DBAF" w14:textId="77777777" w:rsidR="0055102C" w:rsidRPr="00DB7239" w:rsidRDefault="0055102C" w:rsidP="00297CDA">
            <w:pPr>
              <w:spacing w:after="0"/>
              <w:rPr>
                <w:ins w:id="90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09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14:paraId="5D7C76A7" w14:textId="77777777" w:rsidR="0055102C" w:rsidRPr="00DB7239" w:rsidRDefault="0055102C" w:rsidP="00297CDA">
            <w:pPr>
              <w:spacing w:after="0"/>
              <w:jc w:val="center"/>
              <w:rPr>
                <w:ins w:id="91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1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7563</w:t>
              </w:r>
            </w:ins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14:paraId="0AE0D9B6" w14:textId="77777777" w:rsidR="0055102C" w:rsidRPr="00DB7239" w:rsidRDefault="0055102C" w:rsidP="00297CDA">
            <w:pPr>
              <w:spacing w:after="0"/>
              <w:jc w:val="center"/>
              <w:rPr>
                <w:ins w:id="91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1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7903</w:t>
              </w:r>
            </w:ins>
          </w:p>
        </w:tc>
        <w:tc>
          <w:tcPr>
            <w:tcW w:w="1842" w:type="dxa"/>
            <w:shd w:val="clear" w:color="auto" w:fill="FFFFFF" w:themeFill="background1"/>
            <w:vAlign w:val="center"/>
            <w:hideMark/>
          </w:tcPr>
          <w:p w14:paraId="6F0CC3F3" w14:textId="77777777" w:rsidR="0055102C" w:rsidRPr="00DB7239" w:rsidRDefault="0055102C" w:rsidP="00297CDA">
            <w:pPr>
              <w:spacing w:after="0"/>
              <w:jc w:val="center"/>
              <w:rPr>
                <w:ins w:id="91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1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4289</w:t>
              </w:r>
            </w:ins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14:paraId="57C64141" w14:textId="77777777" w:rsidR="0055102C" w:rsidRPr="00DB7239" w:rsidRDefault="0055102C" w:rsidP="00297CDA">
            <w:pPr>
              <w:spacing w:after="0"/>
              <w:jc w:val="center"/>
              <w:rPr>
                <w:ins w:id="91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1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4509</w:t>
              </w:r>
            </w:ins>
          </w:p>
        </w:tc>
      </w:tr>
      <w:tr w:rsidR="0055102C" w:rsidRPr="00DB7239" w14:paraId="57FE0969" w14:textId="77777777" w:rsidTr="00297CDA">
        <w:trPr>
          <w:trHeight w:val="270"/>
          <w:ins w:id="918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15C787C7" w14:textId="77777777" w:rsidR="0055102C" w:rsidRPr="00DB7239" w:rsidRDefault="0055102C" w:rsidP="00297CDA">
            <w:pPr>
              <w:spacing w:after="0"/>
              <w:rPr>
                <w:ins w:id="91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20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2B0AA8C" w14:textId="77777777" w:rsidR="0055102C" w:rsidRPr="00DB7239" w:rsidRDefault="0055102C" w:rsidP="00297CDA">
            <w:pPr>
              <w:spacing w:after="0"/>
              <w:jc w:val="center"/>
              <w:rPr>
                <w:ins w:id="92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2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6E8B7ABF" w14:textId="77777777" w:rsidR="0055102C" w:rsidRPr="00DB7239" w:rsidRDefault="0055102C" w:rsidP="00297CDA">
            <w:pPr>
              <w:spacing w:after="0"/>
              <w:jc w:val="center"/>
              <w:rPr>
                <w:ins w:id="92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2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7F0F2EF" w14:textId="77777777" w:rsidR="0055102C" w:rsidRPr="00DB7239" w:rsidRDefault="0055102C" w:rsidP="00297CDA">
            <w:pPr>
              <w:spacing w:after="0"/>
              <w:jc w:val="center"/>
              <w:rPr>
                <w:ins w:id="92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2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1A4BD46" w14:textId="77777777" w:rsidR="0055102C" w:rsidRPr="00DB7239" w:rsidRDefault="0055102C" w:rsidP="00297CDA">
            <w:pPr>
              <w:spacing w:after="0"/>
              <w:jc w:val="center"/>
              <w:rPr>
                <w:ins w:id="92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2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5102C" w:rsidRPr="00DB7239" w14:paraId="3401B48D" w14:textId="77777777" w:rsidTr="00297CDA">
        <w:trPr>
          <w:trHeight w:val="270"/>
          <w:ins w:id="929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47BBD909" w14:textId="77777777" w:rsidR="0055102C" w:rsidRPr="00DB7239" w:rsidRDefault="0055102C" w:rsidP="00297CDA">
            <w:pPr>
              <w:spacing w:after="0"/>
              <w:rPr>
                <w:ins w:id="93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31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C820A96" w14:textId="77777777" w:rsidR="0055102C" w:rsidRPr="00E47D94" w:rsidRDefault="0055102C" w:rsidP="00297CDA">
            <w:pPr>
              <w:spacing w:after="0"/>
              <w:jc w:val="center"/>
              <w:rPr>
                <w:ins w:id="932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3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512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73DCC793" w14:textId="77777777" w:rsidR="0055102C" w:rsidRPr="00E47D94" w:rsidRDefault="0055102C" w:rsidP="00297CDA">
            <w:pPr>
              <w:spacing w:after="0"/>
              <w:jc w:val="center"/>
              <w:rPr>
                <w:ins w:id="934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3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252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7E13D3F" w14:textId="77777777" w:rsidR="0055102C" w:rsidRPr="00DB7239" w:rsidRDefault="0055102C" w:rsidP="00297CDA">
            <w:pPr>
              <w:spacing w:after="0"/>
              <w:jc w:val="center"/>
              <w:rPr>
                <w:ins w:id="93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3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8937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6F79AFE" w14:textId="77777777" w:rsidR="0055102C" w:rsidRPr="00DB7239" w:rsidRDefault="0055102C" w:rsidP="00297CDA">
            <w:pPr>
              <w:spacing w:after="0"/>
              <w:jc w:val="center"/>
              <w:rPr>
                <w:ins w:id="93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3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8497</w:t>
              </w:r>
            </w:ins>
          </w:p>
        </w:tc>
      </w:tr>
      <w:tr w:rsidR="0055102C" w:rsidRPr="00DB7239" w14:paraId="5F1DC5AC" w14:textId="77777777" w:rsidTr="00297CDA">
        <w:trPr>
          <w:trHeight w:val="270"/>
          <w:ins w:id="940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40785A7E" w14:textId="77777777" w:rsidR="0055102C" w:rsidRPr="00DB7239" w:rsidRDefault="0055102C" w:rsidP="00297CDA">
            <w:pPr>
              <w:spacing w:after="0"/>
              <w:rPr>
                <w:ins w:id="94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42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434625F" w14:textId="77777777" w:rsidR="0055102C" w:rsidRPr="00DB7239" w:rsidRDefault="0055102C" w:rsidP="00297CDA">
            <w:pPr>
              <w:spacing w:after="0"/>
              <w:jc w:val="center"/>
              <w:rPr>
                <w:ins w:id="94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4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48AEC51B" w14:textId="77777777" w:rsidR="0055102C" w:rsidRPr="00DB7239" w:rsidRDefault="0055102C" w:rsidP="00297CDA">
            <w:pPr>
              <w:spacing w:after="0"/>
              <w:jc w:val="center"/>
              <w:rPr>
                <w:ins w:id="94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4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3CC7A8B" w14:textId="77777777" w:rsidR="0055102C" w:rsidRPr="00DB7239" w:rsidRDefault="0055102C" w:rsidP="00297CDA">
            <w:pPr>
              <w:spacing w:after="0"/>
              <w:jc w:val="center"/>
              <w:rPr>
                <w:ins w:id="94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4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6860941" w14:textId="77777777" w:rsidR="0055102C" w:rsidRPr="00DB7239" w:rsidRDefault="0055102C" w:rsidP="00297CDA">
            <w:pPr>
              <w:spacing w:after="0"/>
              <w:jc w:val="center"/>
              <w:rPr>
                <w:ins w:id="94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5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5102C" w:rsidRPr="00DB7239" w14:paraId="087BA09F" w14:textId="77777777" w:rsidTr="00297CDA">
        <w:trPr>
          <w:trHeight w:val="270"/>
          <w:ins w:id="951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14354721" w14:textId="77777777" w:rsidR="0055102C" w:rsidRPr="00DB7239" w:rsidRDefault="0055102C" w:rsidP="00297CDA">
            <w:pPr>
              <w:spacing w:after="0"/>
              <w:rPr>
                <w:ins w:id="95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53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AF68930" w14:textId="77777777" w:rsidR="0055102C" w:rsidRPr="00DB7239" w:rsidRDefault="0055102C" w:rsidP="00297CDA">
            <w:pPr>
              <w:spacing w:after="0"/>
              <w:jc w:val="center"/>
              <w:rPr>
                <w:ins w:id="95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5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2491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EF9EC3A" w14:textId="77777777" w:rsidR="0055102C" w:rsidRPr="00DB7239" w:rsidRDefault="0055102C" w:rsidP="00297CDA">
            <w:pPr>
              <w:spacing w:after="0"/>
              <w:jc w:val="center"/>
              <w:rPr>
                <w:ins w:id="95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5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2811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14E8353B" w14:textId="77777777" w:rsidR="0055102C" w:rsidRPr="00DB7239" w:rsidRDefault="0055102C" w:rsidP="00297CDA">
            <w:pPr>
              <w:spacing w:after="0"/>
              <w:jc w:val="center"/>
              <w:rPr>
                <w:ins w:id="95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5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5874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B4EC8D7" w14:textId="77777777" w:rsidR="0055102C" w:rsidRPr="00DB7239" w:rsidRDefault="0055102C" w:rsidP="00297CDA">
            <w:pPr>
              <w:spacing w:after="0"/>
              <w:jc w:val="center"/>
              <w:rPr>
                <w:ins w:id="96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6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5494</w:t>
              </w:r>
            </w:ins>
          </w:p>
        </w:tc>
      </w:tr>
      <w:tr w:rsidR="0055102C" w:rsidRPr="00DB7239" w14:paraId="78511CAB" w14:textId="77777777" w:rsidTr="00297CDA">
        <w:trPr>
          <w:trHeight w:val="270"/>
          <w:ins w:id="962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09CDB64D" w14:textId="77777777" w:rsidR="0055102C" w:rsidRPr="00DB7239" w:rsidRDefault="0055102C" w:rsidP="00297CDA">
            <w:pPr>
              <w:spacing w:after="0"/>
              <w:rPr>
                <w:ins w:id="96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64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3D766D7" w14:textId="77777777" w:rsidR="0055102C" w:rsidRPr="00DB7239" w:rsidRDefault="0055102C" w:rsidP="00297CDA">
            <w:pPr>
              <w:spacing w:after="0"/>
              <w:jc w:val="center"/>
              <w:rPr>
                <w:ins w:id="96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66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699108CA" w14:textId="77777777" w:rsidR="0055102C" w:rsidRPr="00DB7239" w:rsidRDefault="0055102C" w:rsidP="00297CDA">
            <w:pPr>
              <w:spacing w:after="0"/>
              <w:jc w:val="center"/>
              <w:rPr>
                <w:ins w:id="96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6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C0B208B" w14:textId="77777777" w:rsidR="0055102C" w:rsidRPr="00DB7239" w:rsidRDefault="0055102C" w:rsidP="00297CDA">
            <w:pPr>
              <w:spacing w:after="0"/>
              <w:jc w:val="center"/>
              <w:rPr>
                <w:ins w:id="96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7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1EC7BAA" w14:textId="77777777" w:rsidR="0055102C" w:rsidRPr="00DB7239" w:rsidRDefault="0055102C" w:rsidP="00297CDA">
            <w:pPr>
              <w:spacing w:after="0"/>
              <w:jc w:val="center"/>
              <w:rPr>
                <w:ins w:id="97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7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5102C" w:rsidRPr="00DB7239" w14:paraId="3D595175" w14:textId="77777777" w:rsidTr="00297CDA">
        <w:trPr>
          <w:trHeight w:val="270"/>
          <w:ins w:id="973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5AC5CC3F" w14:textId="77777777" w:rsidR="0055102C" w:rsidRPr="00DB7239" w:rsidRDefault="0055102C" w:rsidP="00297CDA">
            <w:pPr>
              <w:spacing w:after="0"/>
              <w:rPr>
                <w:ins w:id="97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75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1397E1A" w14:textId="77777777" w:rsidR="0055102C" w:rsidRPr="00DB7239" w:rsidRDefault="0055102C" w:rsidP="00297CDA">
            <w:pPr>
              <w:spacing w:after="0"/>
              <w:jc w:val="center"/>
              <w:rPr>
                <w:ins w:id="97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77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4952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45A796E4" w14:textId="77777777" w:rsidR="0055102C" w:rsidRPr="00DB7239" w:rsidRDefault="0055102C" w:rsidP="00297CDA">
            <w:pPr>
              <w:spacing w:after="0"/>
              <w:jc w:val="center"/>
              <w:rPr>
                <w:ins w:id="978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7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5212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495494F3" w14:textId="77777777" w:rsidR="0055102C" w:rsidRPr="00DB7239" w:rsidRDefault="0055102C" w:rsidP="00297CDA">
            <w:pPr>
              <w:spacing w:after="0"/>
              <w:jc w:val="center"/>
              <w:rPr>
                <w:ins w:id="980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8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9863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CE30C3D" w14:textId="77777777" w:rsidR="0055102C" w:rsidRPr="00DB7239" w:rsidRDefault="0055102C" w:rsidP="00297CDA">
            <w:pPr>
              <w:spacing w:after="0"/>
              <w:jc w:val="center"/>
              <w:rPr>
                <w:ins w:id="98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8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10303</w:t>
              </w:r>
            </w:ins>
          </w:p>
        </w:tc>
      </w:tr>
      <w:tr w:rsidR="0055102C" w:rsidRPr="00DB7239" w14:paraId="38E15D00" w14:textId="77777777" w:rsidTr="00297CDA">
        <w:trPr>
          <w:trHeight w:val="270"/>
          <w:ins w:id="984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696D26B" w14:textId="77777777" w:rsidR="0055102C" w:rsidRPr="00DB7239" w:rsidRDefault="0055102C" w:rsidP="00297CDA">
            <w:pPr>
              <w:spacing w:after="0"/>
              <w:rPr>
                <w:ins w:id="985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86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3130F58" w14:textId="77777777" w:rsidR="0055102C" w:rsidRPr="00DB7239" w:rsidRDefault="0055102C" w:rsidP="00297CDA">
            <w:pPr>
              <w:spacing w:after="0"/>
              <w:jc w:val="center"/>
              <w:rPr>
                <w:ins w:id="987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88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0D40467D" w14:textId="77777777" w:rsidR="0055102C" w:rsidRPr="00DB7239" w:rsidRDefault="0055102C" w:rsidP="00297CDA">
            <w:pPr>
              <w:spacing w:after="0"/>
              <w:jc w:val="center"/>
              <w:rPr>
                <w:ins w:id="989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90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5DCE0A2" w14:textId="77777777" w:rsidR="0055102C" w:rsidRPr="00DB7239" w:rsidRDefault="0055102C" w:rsidP="00297CDA">
            <w:pPr>
              <w:spacing w:after="0"/>
              <w:jc w:val="center"/>
              <w:rPr>
                <w:ins w:id="991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92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5A292AA" w14:textId="77777777" w:rsidR="0055102C" w:rsidRPr="00DB7239" w:rsidRDefault="0055102C" w:rsidP="00297CDA">
            <w:pPr>
              <w:spacing w:after="0"/>
              <w:jc w:val="center"/>
              <w:rPr>
                <w:ins w:id="993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94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5102C" w:rsidRPr="00DB7239" w14:paraId="09B87AF4" w14:textId="77777777" w:rsidTr="00297CDA">
        <w:trPr>
          <w:trHeight w:val="270"/>
          <w:ins w:id="995" w:author="Nokia" w:date="2024-03-27T09:27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8B9894A" w14:textId="77777777" w:rsidR="0055102C" w:rsidRPr="00DB7239" w:rsidRDefault="0055102C" w:rsidP="00297CDA">
            <w:pPr>
              <w:spacing w:after="0"/>
              <w:rPr>
                <w:ins w:id="996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997" w:author="Nokia" w:date="2024-03-27T09:2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0D4AFE1" w14:textId="77777777" w:rsidR="0055102C" w:rsidRPr="000E21BB" w:rsidRDefault="0055102C" w:rsidP="00297CDA">
            <w:pPr>
              <w:spacing w:after="0"/>
              <w:jc w:val="center"/>
              <w:rPr>
                <w:ins w:id="998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99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6589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A6C15F8" w14:textId="77777777" w:rsidR="0055102C" w:rsidRPr="000E21BB" w:rsidRDefault="0055102C" w:rsidP="00297CDA">
            <w:pPr>
              <w:spacing w:after="0"/>
              <w:jc w:val="center"/>
              <w:rPr>
                <w:ins w:id="1000" w:author="Nokia" w:date="2024-03-27T09:2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01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6909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5F938CA8" w14:textId="77777777" w:rsidR="0055102C" w:rsidRPr="00DB7239" w:rsidRDefault="0055102C" w:rsidP="00297CDA">
            <w:pPr>
              <w:spacing w:after="0"/>
              <w:jc w:val="center"/>
              <w:rPr>
                <w:ins w:id="1002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1003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8226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A87E066" w14:textId="77777777" w:rsidR="0055102C" w:rsidRPr="00DB7239" w:rsidRDefault="0055102C" w:rsidP="00297CDA">
            <w:pPr>
              <w:spacing w:after="0"/>
              <w:jc w:val="center"/>
              <w:rPr>
                <w:ins w:id="1004" w:author="Nokia" w:date="2024-03-27T09:27:00Z"/>
                <w:rFonts w:ascii="Arial" w:hAnsi="Arial" w:cs="Arial"/>
                <w:color w:val="000000"/>
                <w:sz w:val="16"/>
                <w:szCs w:val="16"/>
              </w:rPr>
            </w:pPr>
            <w:ins w:id="1005" w:author="Nokia" w:date="2024-03-27T09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8606</w:t>
              </w:r>
            </w:ins>
          </w:p>
        </w:tc>
      </w:tr>
    </w:tbl>
    <w:p w14:paraId="631624A4" w14:textId="56748CCE" w:rsidR="00DA34E9" w:rsidRDefault="006B1C8A" w:rsidP="0055102C">
      <w:pPr>
        <w:tabs>
          <w:tab w:val="left" w:pos="2340"/>
        </w:tabs>
      </w:pPr>
      <w:ins w:id="1006" w:author="Nokia" w:date="2024-03-27T09:27:00Z">
        <w:r w:rsidRPr="56FCB938">
          <w:rPr>
            <w:lang w:eastAsia="ko-KR"/>
          </w:rPr>
          <w:lastRenderedPageBreak/>
          <w:t xml:space="preserve">Based on Table </w:t>
        </w:r>
        <w:r w:rsidRPr="56FCB938">
          <w:rPr>
            <w:lang w:val="en-US" w:eastAsia="zh-CN"/>
          </w:rPr>
          <w:t>5.x.2</w:t>
        </w:r>
        <w:r w:rsidRPr="56FCB938">
          <w:rPr>
            <w:lang w:eastAsia="ko-KR"/>
          </w:rPr>
          <w:t>.</w:t>
        </w:r>
        <w:r w:rsidRPr="56FCB938">
          <w:rPr>
            <w:lang w:val="en-US" w:eastAsia="zh-CN"/>
          </w:rPr>
          <w:t>1</w:t>
        </w:r>
        <w:r w:rsidRPr="56FCB938">
          <w:rPr>
            <w:lang w:eastAsia="ko-KR"/>
          </w:rPr>
          <w:t>-3</w:t>
        </w:r>
        <w:r w:rsidRPr="56FCB938">
          <w:rPr>
            <w:lang w:val="en-US" w:eastAsia="zh-CN"/>
          </w:rPr>
          <w:t>, n</w:t>
        </w:r>
        <w:r w:rsidRPr="56FCB938">
          <w:rPr>
            <w:rFonts w:eastAsia="MS Mincho"/>
            <w:vertAlign w:val="superscript"/>
            <w:lang w:eastAsia="ja-JP"/>
          </w:rPr>
          <w:t>th</w:t>
        </w:r>
        <w:r w:rsidRPr="56FCB938">
          <w:rPr>
            <w:lang w:eastAsia="ja-JP"/>
          </w:rPr>
          <w:t xml:space="preserve"> order IMD from band n40 and Band n105 may also fall into Rx frequencies of band </w:t>
        </w:r>
        <w:r w:rsidRPr="56FCB938">
          <w:rPr>
            <w:lang w:val="en-US" w:eastAsia="zh-CN"/>
          </w:rPr>
          <w:t>n5</w:t>
        </w:r>
        <w:r w:rsidRPr="56FCB938">
          <w:rPr>
            <w:lang w:eastAsia="ko-KR"/>
          </w:rPr>
          <w:t>.</w:t>
        </w:r>
      </w:ins>
    </w:p>
    <w:p w14:paraId="0551AA93" w14:textId="4FFAC9A2" w:rsidR="0055102C" w:rsidRDefault="0055102C" w:rsidP="0055102C">
      <w:pPr>
        <w:tabs>
          <w:tab w:val="left" w:pos="2340"/>
        </w:tabs>
        <w:rPr>
          <w:ins w:id="1007" w:author="Nokia" w:date="2024-03-27T09:27:00Z"/>
        </w:rPr>
      </w:pPr>
      <w:ins w:id="1008" w:author="Nokia" w:date="2024-03-27T09:27:00Z">
        <w:r>
          <w:t xml:space="preserve">From the tables it is found that: </w:t>
        </w:r>
      </w:ins>
    </w:p>
    <w:p w14:paraId="29098B44" w14:textId="77777777" w:rsidR="0055102C" w:rsidRDefault="0055102C" w:rsidP="0055102C">
      <w:pPr>
        <w:tabs>
          <w:tab w:val="left" w:pos="2340"/>
        </w:tabs>
        <w:rPr>
          <w:ins w:id="1009" w:author="Nokia" w:date="2024-03-27T09:27:00Z"/>
        </w:rPr>
      </w:pPr>
      <w:ins w:id="1010" w:author="Nokia" w:date="2024-03-27T09:27:00Z">
        <w:r>
          <w:t>Band n105 may be subject to IMD3.</w:t>
        </w:r>
      </w:ins>
    </w:p>
    <w:p w14:paraId="6E307C94" w14:textId="77777777" w:rsidR="0055102C" w:rsidRDefault="0055102C" w:rsidP="0055102C">
      <w:pPr>
        <w:tabs>
          <w:tab w:val="left" w:pos="2340"/>
        </w:tabs>
        <w:rPr>
          <w:ins w:id="1011" w:author="Nokia" w:date="2024-03-27T09:27:00Z"/>
        </w:rPr>
      </w:pPr>
      <w:ins w:id="1012" w:author="Nokia" w:date="2024-03-27T09:27:00Z">
        <w:r>
          <w:t>Band n40 may be subject to IMD3.</w:t>
        </w:r>
      </w:ins>
    </w:p>
    <w:p w14:paraId="5528218A" w14:textId="77777777" w:rsidR="0055102C" w:rsidRDefault="0055102C" w:rsidP="0055102C">
      <w:pPr>
        <w:tabs>
          <w:tab w:val="left" w:pos="2340"/>
        </w:tabs>
        <w:rPr>
          <w:ins w:id="1013" w:author="Nokia" w:date="2024-03-27T09:27:00Z"/>
        </w:rPr>
      </w:pPr>
      <w:ins w:id="1014" w:author="Nokia" w:date="2024-03-27T09:27:00Z">
        <w:r>
          <w:t>Band n5 may be subject to IMD3.</w:t>
        </w:r>
      </w:ins>
    </w:p>
    <w:p w14:paraId="7F9B9AFF" w14:textId="77777777" w:rsidR="0055102C" w:rsidRDefault="0055102C" w:rsidP="0055102C">
      <w:pPr>
        <w:tabs>
          <w:tab w:val="left" w:pos="2340"/>
        </w:tabs>
        <w:rPr>
          <w:ins w:id="1015" w:author="Nokia" w:date="2024-03-27T09:27:00Z"/>
        </w:rPr>
      </w:pPr>
    </w:p>
    <w:p w14:paraId="0F96301C" w14:textId="77777777" w:rsidR="0055102C" w:rsidRDefault="0055102C" w:rsidP="0055102C">
      <w:pPr>
        <w:pStyle w:val="Heading4"/>
        <w:rPr>
          <w:ins w:id="1016" w:author="Nokia" w:date="2024-03-27T09:27:00Z"/>
          <w:rFonts w:cs="Arial"/>
          <w:lang w:eastAsia="zh-CN"/>
        </w:rPr>
      </w:pPr>
      <w:bookmarkStart w:id="1017" w:name="_Toc151479637"/>
      <w:bookmarkStart w:id="1018" w:name="_Toc152686281"/>
      <w:ins w:id="1019" w:author="Nokia" w:date="2024-03-27T09:27:00Z">
        <w:r>
          <w:t>5.x.2.2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1017"/>
        <w:bookmarkEnd w:id="1018"/>
      </w:ins>
    </w:p>
    <w:p w14:paraId="0FC0653C" w14:textId="77777777" w:rsidR="0055102C" w:rsidRPr="00500A42" w:rsidRDefault="0055102C" w:rsidP="0055102C">
      <w:pPr>
        <w:rPr>
          <w:ins w:id="1020" w:author="Nokia" w:date="2024-03-27T09:27:00Z"/>
          <w:rFonts w:eastAsia="Malgun Gothic" w:cs="Arial"/>
          <w:kern w:val="2"/>
          <w:szCs w:val="24"/>
          <w:lang w:eastAsia="ko-KR"/>
        </w:rPr>
      </w:pPr>
      <w:ins w:id="1021" w:author="Nokia" w:date="2024-03-27T09:27:00Z">
        <w:r>
          <w:t xml:space="preserve">MSD values have been taken from </w:t>
        </w:r>
        <w:r w:rsidRPr="00D67279">
          <w:rPr>
            <w:rFonts w:eastAsiaTheme="minorEastAsia"/>
          </w:rPr>
          <w:t>DC_28A_n5A-n40A</w:t>
        </w:r>
        <w:r>
          <w:rPr>
            <w:rFonts w:eastAsia="Malgun Gothic" w:cs="Arial"/>
            <w:kern w:val="2"/>
            <w:szCs w:val="24"/>
            <w:lang w:eastAsia="ko-KR"/>
          </w:rPr>
          <w:t xml:space="preserve"> to find an MSD value for n5 looking for one lowband with a &lt;2GHz and one highband with a &gt;2GHz band that make an IMD3 case. The MSD value is applied n105.</w:t>
        </w:r>
      </w:ins>
    </w:p>
    <w:p w14:paraId="62F87813" w14:textId="77777777" w:rsidR="0055102C" w:rsidRDefault="0055102C" w:rsidP="0055102C">
      <w:pPr>
        <w:rPr>
          <w:ins w:id="1022" w:author="Nokia" w:date="2024-03-27T09:27:00Z"/>
          <w:rFonts w:eastAsia="Malgun Gothic" w:cs="Arial"/>
          <w:kern w:val="2"/>
          <w:szCs w:val="24"/>
          <w:lang w:eastAsia="ko-KR"/>
        </w:rPr>
      </w:pPr>
      <w:ins w:id="1023" w:author="Nokia" w:date="2024-03-27T09:27:00Z">
        <w:r>
          <w:t xml:space="preserve">MSD values have been taken from </w:t>
        </w:r>
        <w:r w:rsidRPr="00D67279">
          <w:rPr>
            <w:rFonts w:eastAsiaTheme="minorEastAsia"/>
          </w:rPr>
          <w:t>DC_28A_n5A-n40A</w:t>
        </w:r>
        <w:r>
          <w:rPr>
            <w:rFonts w:eastAsia="Malgun Gothic" w:cs="Arial"/>
            <w:kern w:val="2"/>
            <w:szCs w:val="24"/>
            <w:lang w:eastAsia="ko-KR"/>
          </w:rPr>
          <w:t xml:space="preserve"> to find an MSD value for n40 looking for two lowbands with a &lt;2GHz band that make an IMD3 case.</w:t>
        </w:r>
      </w:ins>
    </w:p>
    <w:p w14:paraId="71236377" w14:textId="77777777" w:rsidR="0055102C" w:rsidRDefault="0055102C" w:rsidP="0055102C">
      <w:pPr>
        <w:rPr>
          <w:ins w:id="1024" w:author="Nokia" w:date="2024-03-27T09:27:00Z"/>
          <w:rFonts w:eastAsia="Malgun Gothic" w:cs="Arial"/>
          <w:kern w:val="2"/>
          <w:szCs w:val="24"/>
          <w:lang w:eastAsia="ko-KR"/>
        </w:rPr>
      </w:pPr>
      <w:ins w:id="1025" w:author="Nokia" w:date="2024-03-27T09:27:00Z">
        <w:r>
          <w:rPr>
            <w:rFonts w:eastAsia="Malgun Gothic" w:cs="Arial"/>
            <w:kern w:val="2"/>
            <w:szCs w:val="24"/>
            <w:lang w:eastAsia="ko-KR"/>
          </w:rPr>
          <w:t>T</w:t>
        </w:r>
        <w:r w:rsidRPr="00D85D5F">
          <w:rPr>
            <w:rFonts w:eastAsia="Malgun Gothic" w:cs="Arial"/>
            <w:kern w:val="2"/>
            <w:szCs w:val="24"/>
            <w:lang w:eastAsia="ko-KR"/>
          </w:rPr>
          <w:t>here</w:t>
        </w:r>
        <w:r>
          <w:rPr>
            <w:rFonts w:eastAsia="Malgun Gothic" w:cs="Arial"/>
            <w:kern w:val="2"/>
            <w:szCs w:val="24"/>
            <w:lang w:eastAsia="ko-KR"/>
          </w:rPr>
          <w:t xml:space="preserve"> is</w:t>
        </w:r>
        <w:r w:rsidRPr="00D85D5F">
          <w:rPr>
            <w:rFonts w:eastAsia="Malgun Gothic" w:cs="Arial"/>
            <w:kern w:val="2"/>
            <w:szCs w:val="24"/>
            <w:lang w:eastAsia="ko-KR"/>
          </w:rPr>
          <w:t xml:space="preserve"> </w:t>
        </w:r>
        <w:r>
          <w:rPr>
            <w:rFonts w:eastAsia="Malgun Gothic" w:cs="Arial"/>
            <w:kern w:val="2"/>
            <w:szCs w:val="24"/>
            <w:lang w:eastAsia="ko-KR"/>
          </w:rPr>
          <w:t>IMD3 product caused by n40 and n105 hitting Rx frequencies of band n5,</w:t>
        </w:r>
        <w:r w:rsidRPr="00D85D5F">
          <w:rPr>
            <w:rFonts w:eastAsia="Malgun Gothic" w:cs="Arial"/>
            <w:kern w:val="2"/>
            <w:szCs w:val="24"/>
            <w:lang w:eastAsia="ko-KR"/>
          </w:rPr>
          <w:t xml:space="preserve"> but no test points can be created</w:t>
        </w:r>
        <w:r>
          <w:rPr>
            <w:rFonts w:eastAsia="Malgun Gothic" w:cs="Arial"/>
            <w:kern w:val="2"/>
            <w:szCs w:val="24"/>
            <w:lang w:eastAsia="ko-KR"/>
          </w:rPr>
          <w:t>.</w:t>
        </w:r>
      </w:ins>
    </w:p>
    <w:p w14:paraId="75ABC204" w14:textId="77777777" w:rsidR="0055102C" w:rsidRPr="0073594C" w:rsidRDefault="0055102C" w:rsidP="0055102C">
      <w:pPr>
        <w:jc w:val="center"/>
        <w:rPr>
          <w:ins w:id="1026" w:author="Nokia" w:date="2024-03-27T09:27:00Z"/>
          <w:rFonts w:ascii="Arial" w:hAnsi="Arial" w:cs="Arial"/>
          <w:b/>
          <w:bCs/>
          <w:lang w:val="en-US" w:eastAsia="zh-CN"/>
        </w:rPr>
      </w:pPr>
      <w:ins w:id="1027" w:author="Nokia" w:date="2024-03-27T09:27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</w:t>
        </w:r>
        <w:r>
          <w:rPr>
            <w:rFonts w:ascii="Arial" w:hAnsi="Arial" w:cs="Arial"/>
            <w:b/>
            <w:bCs/>
            <w:lang w:val="en-US" w:eastAsia="zh-CN"/>
          </w:rPr>
          <w:t>2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55102C" w:rsidRPr="0073594C" w14:paraId="434F4574" w14:textId="77777777" w:rsidTr="00297CDA">
        <w:trPr>
          <w:trHeight w:val="187"/>
          <w:jc w:val="center"/>
          <w:ins w:id="1028" w:author="Nokia" w:date="2024-03-27T09:27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01F9" w14:textId="77777777" w:rsidR="0055102C" w:rsidRPr="0073594C" w:rsidRDefault="0055102C" w:rsidP="00297CDA">
            <w:pPr>
              <w:pStyle w:val="TAH"/>
              <w:rPr>
                <w:ins w:id="1029" w:author="Nokia" w:date="2024-03-27T09:27:00Z"/>
                <w:lang w:val="en-US"/>
              </w:rPr>
            </w:pPr>
            <w:ins w:id="1030" w:author="Nokia" w:date="2024-03-27T09:27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3B844C" w14:textId="77777777" w:rsidR="0055102C" w:rsidRPr="0073594C" w:rsidRDefault="0055102C" w:rsidP="00297CDA">
            <w:pPr>
              <w:pStyle w:val="TAH"/>
              <w:rPr>
                <w:ins w:id="1031" w:author="Nokia" w:date="2024-03-27T09:27:00Z"/>
              </w:rPr>
            </w:pPr>
            <w:ins w:id="1032" w:author="Nokia" w:date="2024-03-27T09:27:00Z">
              <w:r w:rsidRPr="0073594C">
                <w:t>Source of IMD</w:t>
              </w:r>
            </w:ins>
          </w:p>
        </w:tc>
      </w:tr>
      <w:tr w:rsidR="0055102C" w:rsidRPr="0073594C" w14:paraId="17E490A6" w14:textId="77777777" w:rsidTr="00297CDA">
        <w:trPr>
          <w:trHeight w:val="187"/>
          <w:jc w:val="center"/>
          <w:ins w:id="1033" w:author="Nokia" w:date="2024-03-27T09:2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57EB" w14:textId="77777777" w:rsidR="0055102C" w:rsidRPr="0073594C" w:rsidRDefault="0055102C" w:rsidP="00297CDA">
            <w:pPr>
              <w:pStyle w:val="TAH"/>
              <w:rPr>
                <w:ins w:id="1034" w:author="Nokia" w:date="2024-03-27T09:27:00Z"/>
              </w:rPr>
            </w:pPr>
            <w:ins w:id="1035" w:author="Nokia" w:date="2024-03-27T09:27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B7F9" w14:textId="77777777" w:rsidR="0055102C" w:rsidRPr="0073594C" w:rsidRDefault="0055102C" w:rsidP="00297CDA">
            <w:pPr>
              <w:pStyle w:val="TAH"/>
              <w:rPr>
                <w:ins w:id="1036" w:author="Nokia" w:date="2024-03-27T09:27:00Z"/>
              </w:rPr>
            </w:pPr>
            <w:ins w:id="1037" w:author="Nokia" w:date="2024-03-27T09:27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B0FD" w14:textId="77777777" w:rsidR="0055102C" w:rsidRPr="0073594C" w:rsidRDefault="0055102C" w:rsidP="00297CDA">
            <w:pPr>
              <w:pStyle w:val="TAH"/>
              <w:rPr>
                <w:ins w:id="1038" w:author="Nokia" w:date="2024-03-27T09:27:00Z"/>
              </w:rPr>
            </w:pPr>
            <w:ins w:id="1039" w:author="Nokia" w:date="2024-03-27T09:27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921C" w14:textId="77777777" w:rsidR="0055102C" w:rsidRPr="0073594C" w:rsidRDefault="0055102C" w:rsidP="00297CDA">
            <w:pPr>
              <w:pStyle w:val="TAH"/>
              <w:rPr>
                <w:ins w:id="1040" w:author="Nokia" w:date="2024-03-27T09:27:00Z"/>
              </w:rPr>
            </w:pPr>
            <w:ins w:id="1041" w:author="Nokia" w:date="2024-03-27T09:27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F87E" w14:textId="77777777" w:rsidR="0055102C" w:rsidRPr="0073594C" w:rsidRDefault="0055102C" w:rsidP="00297CDA">
            <w:pPr>
              <w:pStyle w:val="TAH"/>
              <w:rPr>
                <w:ins w:id="1042" w:author="Nokia" w:date="2024-03-27T09:27:00Z"/>
              </w:rPr>
            </w:pPr>
            <w:ins w:id="1043" w:author="Nokia" w:date="2024-03-27T09:27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B5B7" w14:textId="77777777" w:rsidR="0055102C" w:rsidRPr="0073594C" w:rsidRDefault="0055102C" w:rsidP="00297CDA">
            <w:pPr>
              <w:pStyle w:val="TAH"/>
              <w:rPr>
                <w:ins w:id="1044" w:author="Nokia" w:date="2024-03-27T09:27:00Z"/>
              </w:rPr>
            </w:pPr>
            <w:ins w:id="1045" w:author="Nokia" w:date="2024-03-27T09:27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134F" w14:textId="77777777" w:rsidR="0055102C" w:rsidRPr="0073594C" w:rsidRDefault="0055102C" w:rsidP="00297CDA">
            <w:pPr>
              <w:pStyle w:val="TAH"/>
              <w:rPr>
                <w:ins w:id="1046" w:author="Nokia" w:date="2024-03-27T09:27:00Z"/>
              </w:rPr>
            </w:pPr>
            <w:ins w:id="1047" w:author="Nokia" w:date="2024-03-27T09:27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91C5" w14:textId="77777777" w:rsidR="0055102C" w:rsidRPr="0073594C" w:rsidRDefault="0055102C" w:rsidP="00297CDA">
            <w:pPr>
              <w:pStyle w:val="TAH"/>
              <w:rPr>
                <w:ins w:id="1048" w:author="Nokia" w:date="2024-03-27T09:27:00Z"/>
              </w:rPr>
            </w:pPr>
            <w:ins w:id="1049" w:author="Nokia" w:date="2024-03-27T09:27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504C3" w14:textId="77777777" w:rsidR="0055102C" w:rsidRPr="0073594C" w:rsidRDefault="0055102C" w:rsidP="00297CDA">
            <w:pPr>
              <w:pStyle w:val="TAH"/>
              <w:rPr>
                <w:ins w:id="1050" w:author="Nokia" w:date="2024-03-27T09:27:00Z"/>
              </w:rPr>
            </w:pPr>
          </w:p>
        </w:tc>
      </w:tr>
      <w:tr w:rsidR="0055102C" w:rsidRPr="0073594C" w14:paraId="3BCBDE6D" w14:textId="77777777" w:rsidTr="00297CDA">
        <w:trPr>
          <w:trHeight w:val="187"/>
          <w:jc w:val="center"/>
          <w:ins w:id="1051" w:author="Nokia" w:date="2024-03-27T09:2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8DE1AF" w14:textId="77777777" w:rsidR="0055102C" w:rsidRPr="0073594C" w:rsidRDefault="0055102C" w:rsidP="00297CDA">
            <w:pPr>
              <w:pStyle w:val="TAC"/>
              <w:rPr>
                <w:ins w:id="1052" w:author="Nokia" w:date="2024-03-27T09:27:00Z"/>
                <w:lang w:val="en-US" w:eastAsia="zh-CN"/>
              </w:rPr>
            </w:pPr>
            <w:ins w:id="1053" w:author="Nokia" w:date="2024-03-27T09:27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  <w:r>
                <w:rPr>
                  <w:rFonts w:eastAsia="SimSun"/>
                  <w:color w:val="000000"/>
                  <w:lang w:eastAsia="zh-CN"/>
                </w:rPr>
                <w:t>5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40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17C4F2" w14:textId="77777777" w:rsidR="0055102C" w:rsidRPr="0073594C" w:rsidRDefault="0055102C" w:rsidP="00297CDA">
            <w:pPr>
              <w:pStyle w:val="TAC"/>
              <w:rPr>
                <w:ins w:id="1054" w:author="Nokia" w:date="2024-03-27T09:27:00Z"/>
                <w:lang w:val="en-US" w:eastAsia="zh-CN"/>
              </w:rPr>
            </w:pPr>
            <w:ins w:id="1055" w:author="Nokia" w:date="2024-03-27T09:27:00Z">
              <w:r>
                <w:rPr>
                  <w:rFonts w:cs="Arial"/>
                  <w:color w:val="000000"/>
                  <w:szCs w:val="18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EB77F8" w14:textId="77777777" w:rsidR="0055102C" w:rsidRPr="0073594C" w:rsidRDefault="0055102C" w:rsidP="00297CDA">
            <w:pPr>
              <w:pStyle w:val="TAC"/>
              <w:rPr>
                <w:ins w:id="1056" w:author="Nokia" w:date="2024-03-27T09:27:00Z"/>
                <w:lang w:val="en-US" w:eastAsia="zh-CN"/>
              </w:rPr>
            </w:pPr>
            <w:ins w:id="1057" w:author="Nokia" w:date="2024-03-27T09:27:00Z">
              <w:r>
                <w:rPr>
                  <w:rFonts w:cs="Arial"/>
                  <w:color w:val="000000"/>
                  <w:szCs w:val="18"/>
                </w:rPr>
                <w:t>836.5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628E8" w14:textId="77777777" w:rsidR="0055102C" w:rsidRPr="0073594C" w:rsidRDefault="0055102C" w:rsidP="00297CDA">
            <w:pPr>
              <w:pStyle w:val="TAC"/>
              <w:rPr>
                <w:ins w:id="1058" w:author="Nokia" w:date="2024-03-27T09:27:00Z"/>
                <w:lang w:val="en-US" w:eastAsia="zh-CN"/>
              </w:rPr>
            </w:pPr>
            <w:ins w:id="1059" w:author="Nokia" w:date="2024-03-27T09:27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C0E85" w14:textId="77777777" w:rsidR="0055102C" w:rsidRPr="0073594C" w:rsidRDefault="0055102C" w:rsidP="00297CDA">
            <w:pPr>
              <w:pStyle w:val="TAC"/>
              <w:rPr>
                <w:ins w:id="1060" w:author="Nokia" w:date="2024-03-27T09:27:00Z"/>
                <w:lang w:val="en-US" w:eastAsia="zh-CN"/>
              </w:rPr>
            </w:pPr>
            <w:ins w:id="1061" w:author="Nokia" w:date="2024-03-27T09:27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5CDAD" w14:textId="77777777" w:rsidR="0055102C" w:rsidRPr="0073594C" w:rsidRDefault="0055102C" w:rsidP="00297CDA">
            <w:pPr>
              <w:pStyle w:val="TAC"/>
              <w:rPr>
                <w:ins w:id="1062" w:author="Nokia" w:date="2024-03-27T09:27:00Z"/>
                <w:lang w:val="en-US" w:eastAsia="zh-CN"/>
              </w:rPr>
            </w:pPr>
            <w:ins w:id="1063" w:author="Nokia" w:date="2024-03-27T09:27:00Z">
              <w:r>
                <w:rPr>
                  <w:rFonts w:cs="Arial"/>
                  <w:color w:val="000000"/>
                  <w:szCs w:val="18"/>
                </w:rPr>
                <w:t>881.5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29A9" w14:textId="77777777" w:rsidR="0055102C" w:rsidRPr="0073594C" w:rsidRDefault="0055102C" w:rsidP="00297CDA">
            <w:pPr>
              <w:pStyle w:val="TAC"/>
              <w:rPr>
                <w:ins w:id="1064" w:author="Nokia" w:date="2024-03-27T09:27:00Z"/>
                <w:lang w:val="en-US" w:eastAsia="zh-CN"/>
              </w:rPr>
            </w:pPr>
            <w:ins w:id="1065" w:author="Nokia" w:date="2024-03-27T09:2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3AFAA1" w14:textId="77777777" w:rsidR="0055102C" w:rsidRPr="0073594C" w:rsidRDefault="0055102C" w:rsidP="00297CDA">
            <w:pPr>
              <w:pStyle w:val="TAC"/>
              <w:rPr>
                <w:ins w:id="1066" w:author="Nokia" w:date="2024-03-27T09:27:00Z"/>
                <w:lang w:val="en-US" w:eastAsia="zh-CN"/>
              </w:rPr>
            </w:pPr>
            <w:ins w:id="1067" w:author="Nokia" w:date="2024-03-27T09:27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DE235" w14:textId="77777777" w:rsidR="0055102C" w:rsidRPr="0073594C" w:rsidRDefault="0055102C" w:rsidP="00297CDA">
            <w:pPr>
              <w:pStyle w:val="TAC"/>
              <w:rPr>
                <w:ins w:id="1068" w:author="Nokia" w:date="2024-03-27T09:27:00Z"/>
                <w:lang w:val="en-US" w:eastAsia="zh-CN"/>
              </w:rPr>
            </w:pPr>
            <w:ins w:id="1069" w:author="Nokia" w:date="2024-03-27T09:27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5102C" w:rsidRPr="0073594C" w14:paraId="7B25D7DF" w14:textId="77777777" w:rsidTr="00297CDA">
        <w:trPr>
          <w:trHeight w:val="187"/>
          <w:jc w:val="center"/>
          <w:ins w:id="1070" w:author="Nokia" w:date="2024-03-27T09:2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20C6E7" w14:textId="77777777" w:rsidR="0055102C" w:rsidRPr="0073594C" w:rsidRDefault="0055102C" w:rsidP="00297CDA">
            <w:pPr>
              <w:pStyle w:val="TAC"/>
              <w:rPr>
                <w:ins w:id="1071" w:author="Nokia" w:date="2024-03-27T09:27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7B5472" w14:textId="77777777" w:rsidR="0055102C" w:rsidRPr="0073594C" w:rsidRDefault="0055102C" w:rsidP="00297CDA">
            <w:pPr>
              <w:pStyle w:val="TAC"/>
              <w:rPr>
                <w:ins w:id="1072" w:author="Nokia" w:date="2024-03-27T09:27:00Z"/>
                <w:lang w:val="en-US" w:eastAsia="zh-CN"/>
              </w:rPr>
            </w:pPr>
            <w:ins w:id="1073" w:author="Nokia" w:date="2024-03-27T09:27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639306" w14:textId="77777777" w:rsidR="0055102C" w:rsidRPr="003E31FF" w:rsidRDefault="0055102C" w:rsidP="00297CDA">
            <w:pPr>
              <w:pStyle w:val="TAC"/>
              <w:rPr>
                <w:ins w:id="1074" w:author="Nokia" w:date="2024-03-27T09:27:00Z"/>
                <w:rFonts w:cs="Arial"/>
                <w:color w:val="000000"/>
                <w:szCs w:val="18"/>
              </w:rPr>
            </w:pPr>
            <w:ins w:id="1075" w:author="Nokia" w:date="2024-03-27T09:27:00Z">
              <w:r>
                <w:rPr>
                  <w:rFonts w:cs="Arial"/>
                  <w:color w:val="000000"/>
                  <w:szCs w:val="18"/>
                </w:rPr>
                <w:t>2305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C1F74" w14:textId="77777777" w:rsidR="0055102C" w:rsidRPr="0073594C" w:rsidRDefault="0055102C" w:rsidP="00297CDA">
            <w:pPr>
              <w:pStyle w:val="TAC"/>
              <w:rPr>
                <w:ins w:id="1076" w:author="Nokia" w:date="2024-03-27T09:27:00Z"/>
                <w:lang w:val="en-US" w:eastAsia="zh-CN"/>
              </w:rPr>
            </w:pPr>
            <w:ins w:id="1077" w:author="Nokia" w:date="2024-03-27T09:27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F698E" w14:textId="77777777" w:rsidR="0055102C" w:rsidRPr="0073594C" w:rsidRDefault="0055102C" w:rsidP="00297CDA">
            <w:pPr>
              <w:pStyle w:val="TAC"/>
              <w:rPr>
                <w:ins w:id="1078" w:author="Nokia" w:date="2024-03-27T09:27:00Z"/>
                <w:lang w:val="en-US" w:eastAsia="zh-CN"/>
              </w:rPr>
            </w:pPr>
            <w:ins w:id="1079" w:author="Nokia" w:date="2024-03-27T09:27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2119D9" w14:textId="77777777" w:rsidR="0055102C" w:rsidRPr="0073594C" w:rsidRDefault="0055102C" w:rsidP="00297CDA">
            <w:pPr>
              <w:pStyle w:val="TAC"/>
              <w:rPr>
                <w:ins w:id="1080" w:author="Nokia" w:date="2024-03-27T09:27:00Z"/>
                <w:lang w:val="en-US" w:eastAsia="zh-CN"/>
              </w:rPr>
            </w:pPr>
            <w:ins w:id="1081" w:author="Nokia" w:date="2024-03-27T09:27:00Z">
              <w:r>
                <w:rPr>
                  <w:rFonts w:cs="Arial"/>
                  <w:color w:val="000000"/>
                  <w:szCs w:val="18"/>
                </w:rPr>
                <w:t>2305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4237" w14:textId="77777777" w:rsidR="0055102C" w:rsidRPr="0073594C" w:rsidRDefault="0055102C" w:rsidP="00297CDA">
            <w:pPr>
              <w:pStyle w:val="TAC"/>
              <w:rPr>
                <w:ins w:id="1082" w:author="Nokia" w:date="2024-03-27T09:27:00Z"/>
                <w:lang w:val="en-US" w:eastAsia="zh-CN"/>
              </w:rPr>
            </w:pPr>
            <w:ins w:id="1083" w:author="Nokia" w:date="2024-03-27T09:2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E3483" w14:textId="77777777" w:rsidR="0055102C" w:rsidRPr="0073594C" w:rsidRDefault="0055102C" w:rsidP="00297CDA">
            <w:pPr>
              <w:pStyle w:val="TAC"/>
              <w:rPr>
                <w:ins w:id="1084" w:author="Nokia" w:date="2024-03-27T09:27:00Z"/>
                <w:lang w:val="en-US" w:eastAsia="zh-CN"/>
              </w:rPr>
            </w:pPr>
            <w:ins w:id="1085" w:author="Nokia" w:date="2024-03-27T09:27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15B3B" w14:textId="77777777" w:rsidR="0055102C" w:rsidRPr="0073594C" w:rsidRDefault="0055102C" w:rsidP="00297CDA">
            <w:pPr>
              <w:pStyle w:val="TAC"/>
              <w:rPr>
                <w:ins w:id="1086" w:author="Nokia" w:date="2024-03-27T09:27:00Z"/>
                <w:lang w:val="en-US" w:eastAsia="zh-CN"/>
              </w:rPr>
            </w:pPr>
            <w:ins w:id="1087" w:author="Nokia" w:date="2024-03-27T09:27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5102C" w:rsidRPr="0073594C" w14:paraId="4F844A27" w14:textId="77777777" w:rsidTr="00297CDA">
        <w:trPr>
          <w:trHeight w:val="187"/>
          <w:jc w:val="center"/>
          <w:ins w:id="1088" w:author="Nokia" w:date="2024-03-27T09:2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78683" w14:textId="77777777" w:rsidR="0055102C" w:rsidRPr="0073594C" w:rsidRDefault="0055102C" w:rsidP="00297CDA">
            <w:pPr>
              <w:pStyle w:val="TAC"/>
              <w:rPr>
                <w:ins w:id="1089" w:author="Nokia" w:date="2024-03-27T09:27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3D35" w14:textId="77777777" w:rsidR="0055102C" w:rsidRPr="0073594C" w:rsidRDefault="0055102C" w:rsidP="00297CDA">
            <w:pPr>
              <w:pStyle w:val="TAC"/>
              <w:rPr>
                <w:ins w:id="1090" w:author="Nokia" w:date="2024-03-27T09:27:00Z"/>
                <w:lang w:val="en-US" w:eastAsia="zh-CN"/>
              </w:rPr>
            </w:pPr>
            <w:ins w:id="1091" w:author="Nokia" w:date="2024-03-27T09:27:00Z">
              <w:r w:rsidRPr="56FCB938">
                <w:rPr>
                  <w:rFonts w:cs="Arial"/>
                  <w:color w:val="000000" w:themeColor="text1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1090" w14:textId="77777777" w:rsidR="0055102C" w:rsidRPr="0073594C" w:rsidRDefault="0055102C" w:rsidP="00297CDA">
            <w:pPr>
              <w:pStyle w:val="TAC"/>
              <w:rPr>
                <w:ins w:id="1092" w:author="Nokia" w:date="2024-03-27T09:27:00Z"/>
                <w:lang w:val="en-US" w:eastAsia="zh-CN"/>
              </w:rPr>
            </w:pPr>
            <w:ins w:id="1093" w:author="Nokia" w:date="2024-03-27T09:27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5D3F" w14:textId="77777777" w:rsidR="0055102C" w:rsidRPr="0073594C" w:rsidRDefault="0055102C" w:rsidP="00297CDA">
            <w:pPr>
              <w:pStyle w:val="TAC"/>
              <w:rPr>
                <w:ins w:id="1094" w:author="Nokia" w:date="2024-03-27T09:27:00Z"/>
                <w:lang w:val="en-US" w:eastAsia="zh-CN"/>
              </w:rPr>
            </w:pPr>
            <w:ins w:id="1095" w:author="Nokia" w:date="2024-03-27T09:27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1A2C" w14:textId="77777777" w:rsidR="0055102C" w:rsidRPr="0073594C" w:rsidRDefault="0055102C" w:rsidP="00297CDA">
            <w:pPr>
              <w:pStyle w:val="TAC"/>
              <w:rPr>
                <w:ins w:id="1096" w:author="Nokia" w:date="2024-03-27T09:27:00Z"/>
                <w:lang w:val="en-US" w:eastAsia="zh-CN"/>
              </w:rPr>
            </w:pPr>
            <w:ins w:id="1097" w:author="Nokia" w:date="2024-03-27T09:2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CD1F" w14:textId="77777777" w:rsidR="0055102C" w:rsidRPr="0073594C" w:rsidRDefault="0055102C" w:rsidP="00297CDA">
            <w:pPr>
              <w:pStyle w:val="TAC"/>
              <w:rPr>
                <w:ins w:id="1098" w:author="Nokia" w:date="2024-03-27T09:27:00Z"/>
                <w:lang w:val="en-US" w:eastAsia="zh-CN"/>
              </w:rPr>
            </w:pPr>
            <w:ins w:id="1099" w:author="Nokia" w:date="2024-03-27T09:27:00Z">
              <w:r>
                <w:rPr>
                  <w:rFonts w:cs="Arial"/>
                  <w:color w:val="000000"/>
                  <w:szCs w:val="18"/>
                </w:rPr>
                <w:t>632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EE83" w14:textId="79A9CDB3" w:rsidR="0055102C" w:rsidRPr="0073594C" w:rsidRDefault="0055102C" w:rsidP="00297CDA">
            <w:pPr>
              <w:pStyle w:val="TAC"/>
              <w:rPr>
                <w:ins w:id="1100" w:author="Nokia" w:date="2024-03-27T09:27:00Z"/>
                <w:lang w:val="en-US" w:eastAsia="zh-CN"/>
              </w:rPr>
            </w:pPr>
            <w:ins w:id="1101" w:author="Nokia" w:date="2024-03-27T09:27:00Z">
              <w:r>
                <w:rPr>
                  <w:lang w:val="en-US" w:eastAsia="zh-CN"/>
                </w:rPr>
                <w:t>1</w:t>
              </w:r>
            </w:ins>
            <w:ins w:id="1102" w:author="Nokia" w:date="2024-04-15T09:53:00Z">
              <w:r w:rsidR="00C51093">
                <w:rPr>
                  <w:lang w:val="en-US" w:eastAsia="zh-CN"/>
                </w:rPr>
                <w:t>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DFAB" w14:textId="77777777" w:rsidR="0055102C" w:rsidRPr="0073594C" w:rsidRDefault="0055102C" w:rsidP="00297CDA">
            <w:pPr>
              <w:pStyle w:val="TAC"/>
              <w:rPr>
                <w:ins w:id="1103" w:author="Nokia" w:date="2024-03-27T09:27:00Z"/>
                <w:lang w:val="en-US" w:eastAsia="zh-CN"/>
              </w:rPr>
            </w:pPr>
            <w:ins w:id="1104" w:author="Nokia" w:date="2024-03-27T09:27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9948" w14:textId="77777777" w:rsidR="0055102C" w:rsidRPr="0073594C" w:rsidRDefault="0055102C" w:rsidP="00297CDA">
            <w:pPr>
              <w:pStyle w:val="TAC"/>
              <w:rPr>
                <w:ins w:id="1105" w:author="Nokia" w:date="2024-03-27T09:27:00Z"/>
                <w:lang w:val="en-US" w:eastAsia="zh-CN"/>
              </w:rPr>
            </w:pPr>
            <w:ins w:id="1106" w:author="Nokia" w:date="2024-03-27T09:27:00Z">
              <w:r>
                <w:rPr>
                  <w:lang w:val="en-US" w:eastAsia="zh-CN"/>
                </w:rPr>
                <w:t>IMD3</w:t>
              </w:r>
            </w:ins>
          </w:p>
        </w:tc>
      </w:tr>
      <w:tr w:rsidR="0055102C" w:rsidRPr="0073594C" w14:paraId="2D4F56E9" w14:textId="77777777" w:rsidTr="00297CDA">
        <w:trPr>
          <w:trHeight w:val="187"/>
          <w:jc w:val="center"/>
          <w:ins w:id="1107" w:author="Nokia" w:date="2024-03-27T09:2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1DA2B2" w14:textId="77777777" w:rsidR="0055102C" w:rsidRPr="0073594C" w:rsidRDefault="0055102C" w:rsidP="00297CDA">
            <w:pPr>
              <w:pStyle w:val="TAC"/>
              <w:rPr>
                <w:ins w:id="1108" w:author="Nokia" w:date="2024-03-27T09:27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490E" w14:textId="77777777" w:rsidR="0055102C" w:rsidRDefault="0055102C" w:rsidP="00297CDA">
            <w:pPr>
              <w:pStyle w:val="TAC"/>
              <w:rPr>
                <w:ins w:id="1109" w:author="Nokia" w:date="2024-03-27T09:27:00Z"/>
                <w:rFonts w:cs="Arial"/>
                <w:color w:val="000000"/>
                <w:szCs w:val="18"/>
              </w:rPr>
            </w:pPr>
            <w:ins w:id="1110" w:author="Nokia" w:date="2024-03-27T09:27:00Z">
              <w:r>
                <w:rPr>
                  <w:rFonts w:cs="Arial"/>
                  <w:color w:val="000000"/>
                  <w:szCs w:val="18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4F04" w14:textId="77777777" w:rsidR="0055102C" w:rsidRDefault="0055102C" w:rsidP="00297CDA">
            <w:pPr>
              <w:pStyle w:val="TAC"/>
              <w:rPr>
                <w:ins w:id="1111" w:author="Nokia" w:date="2024-03-27T09:27:00Z"/>
                <w:rFonts w:cs="Arial"/>
                <w:color w:val="000000"/>
                <w:szCs w:val="18"/>
              </w:rPr>
            </w:pPr>
            <w:ins w:id="1112" w:author="Nokia" w:date="2024-03-27T09:27:00Z">
              <w:r>
                <w:rPr>
                  <w:rFonts w:cs="Arial"/>
                  <w:color w:val="000000"/>
                  <w:szCs w:val="18"/>
                </w:rPr>
                <w:t>836.5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1762" w14:textId="77777777" w:rsidR="0055102C" w:rsidRDefault="0055102C" w:rsidP="00297CDA">
            <w:pPr>
              <w:pStyle w:val="TAC"/>
              <w:rPr>
                <w:ins w:id="1113" w:author="Nokia" w:date="2024-03-27T09:27:00Z"/>
                <w:lang w:val="en-US" w:eastAsia="zh-CN"/>
              </w:rPr>
            </w:pPr>
            <w:ins w:id="1114" w:author="Nokia" w:date="2024-03-27T09:27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D6A7" w14:textId="77777777" w:rsidR="0055102C" w:rsidRDefault="0055102C" w:rsidP="00297CDA">
            <w:pPr>
              <w:pStyle w:val="TAC"/>
              <w:rPr>
                <w:ins w:id="1115" w:author="Nokia" w:date="2024-03-27T09:27:00Z"/>
                <w:lang w:val="en-US" w:eastAsia="zh-CN"/>
              </w:rPr>
            </w:pPr>
            <w:ins w:id="1116" w:author="Nokia" w:date="2024-03-27T09:27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AC85" w14:textId="77777777" w:rsidR="0055102C" w:rsidRDefault="0055102C" w:rsidP="00297CDA">
            <w:pPr>
              <w:pStyle w:val="TAC"/>
              <w:rPr>
                <w:ins w:id="1117" w:author="Nokia" w:date="2024-03-27T09:27:00Z"/>
                <w:rFonts w:cs="Arial"/>
                <w:color w:val="000000"/>
                <w:szCs w:val="18"/>
              </w:rPr>
            </w:pPr>
            <w:ins w:id="1118" w:author="Nokia" w:date="2024-03-27T09:27:00Z">
              <w:r>
                <w:rPr>
                  <w:rFonts w:cs="Arial"/>
                  <w:color w:val="000000"/>
                  <w:szCs w:val="18"/>
                </w:rPr>
                <w:t>881.5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3AB7" w14:textId="77777777" w:rsidR="0055102C" w:rsidRPr="0073594C" w:rsidRDefault="0055102C" w:rsidP="00297CDA">
            <w:pPr>
              <w:pStyle w:val="TAC"/>
              <w:rPr>
                <w:ins w:id="1119" w:author="Nokia" w:date="2024-03-27T09:27:00Z"/>
                <w:lang w:val="en-US" w:eastAsia="zh-CN"/>
              </w:rPr>
            </w:pPr>
            <w:ins w:id="1120" w:author="Nokia" w:date="2024-03-27T09:2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547F" w14:textId="77777777" w:rsidR="0055102C" w:rsidRDefault="0055102C" w:rsidP="00297CDA">
            <w:pPr>
              <w:pStyle w:val="TAC"/>
              <w:rPr>
                <w:ins w:id="1121" w:author="Nokia" w:date="2024-03-27T09:27:00Z"/>
                <w:lang w:val="en-US" w:eastAsia="zh-CN"/>
              </w:rPr>
            </w:pPr>
            <w:ins w:id="1122" w:author="Nokia" w:date="2024-03-27T09:27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7A0F" w14:textId="77777777" w:rsidR="0055102C" w:rsidRDefault="0055102C" w:rsidP="00297CDA">
            <w:pPr>
              <w:pStyle w:val="TAC"/>
              <w:rPr>
                <w:ins w:id="1123" w:author="Nokia" w:date="2024-03-27T09:27:00Z"/>
                <w:lang w:val="en-US" w:eastAsia="zh-CN"/>
              </w:rPr>
            </w:pPr>
            <w:ins w:id="1124" w:author="Nokia" w:date="2024-03-27T09:27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5102C" w:rsidRPr="0073594C" w14:paraId="4BBB48B8" w14:textId="77777777" w:rsidTr="00297CDA">
        <w:trPr>
          <w:trHeight w:val="187"/>
          <w:jc w:val="center"/>
          <w:ins w:id="1125" w:author="Nokia" w:date="2024-03-27T09:2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C5EABB" w14:textId="77777777" w:rsidR="0055102C" w:rsidRPr="0073594C" w:rsidRDefault="0055102C" w:rsidP="00297CDA">
            <w:pPr>
              <w:pStyle w:val="TAC"/>
              <w:rPr>
                <w:ins w:id="1126" w:author="Nokia" w:date="2024-03-27T09:27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E9B7" w14:textId="77777777" w:rsidR="0055102C" w:rsidRDefault="0055102C" w:rsidP="00297CDA">
            <w:pPr>
              <w:pStyle w:val="TAC"/>
              <w:rPr>
                <w:ins w:id="1127" w:author="Nokia" w:date="2024-03-27T09:27:00Z"/>
                <w:rFonts w:cs="Arial"/>
                <w:color w:val="000000"/>
                <w:szCs w:val="18"/>
              </w:rPr>
            </w:pPr>
            <w:ins w:id="1128" w:author="Nokia" w:date="2024-03-27T09:27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ECE5" w14:textId="77777777" w:rsidR="0055102C" w:rsidRDefault="0055102C" w:rsidP="00297CDA">
            <w:pPr>
              <w:pStyle w:val="TAC"/>
              <w:rPr>
                <w:ins w:id="1129" w:author="Nokia" w:date="2024-03-27T09:27:00Z"/>
                <w:rFonts w:cs="Arial"/>
                <w:color w:val="000000"/>
                <w:szCs w:val="18"/>
              </w:rPr>
            </w:pPr>
            <w:ins w:id="1130" w:author="Nokia" w:date="2024-03-27T09:27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D7C0" w14:textId="77777777" w:rsidR="0055102C" w:rsidRDefault="0055102C" w:rsidP="00297CDA">
            <w:pPr>
              <w:pStyle w:val="TAC"/>
              <w:rPr>
                <w:ins w:id="1131" w:author="Nokia" w:date="2024-03-27T09:27:00Z"/>
                <w:lang w:val="en-US" w:eastAsia="zh-CN"/>
              </w:rPr>
            </w:pPr>
            <w:ins w:id="1132" w:author="Nokia" w:date="2024-03-27T09:27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89F5" w14:textId="77777777" w:rsidR="0055102C" w:rsidRDefault="0055102C" w:rsidP="00297CDA">
            <w:pPr>
              <w:pStyle w:val="TAC"/>
              <w:rPr>
                <w:ins w:id="1133" w:author="Nokia" w:date="2024-03-27T09:27:00Z"/>
                <w:lang w:val="en-US" w:eastAsia="zh-CN"/>
              </w:rPr>
            </w:pPr>
            <w:ins w:id="1134" w:author="Nokia" w:date="2024-03-27T09:2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7877" w14:textId="77777777" w:rsidR="0055102C" w:rsidRDefault="0055102C" w:rsidP="00297CDA">
            <w:pPr>
              <w:pStyle w:val="TAC"/>
              <w:rPr>
                <w:ins w:id="1135" w:author="Nokia" w:date="2024-03-27T09:27:00Z"/>
                <w:rFonts w:cs="Arial"/>
                <w:color w:val="000000"/>
                <w:szCs w:val="18"/>
              </w:rPr>
            </w:pPr>
            <w:ins w:id="1136" w:author="Nokia" w:date="2024-03-27T09:27:00Z">
              <w:r>
                <w:rPr>
                  <w:rFonts w:cs="Arial"/>
                  <w:color w:val="000000"/>
                  <w:szCs w:val="18"/>
                </w:rPr>
                <w:t>2356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1577" w14:textId="1C9B8CDB" w:rsidR="0055102C" w:rsidRPr="0073594C" w:rsidRDefault="0055102C" w:rsidP="00297CDA">
            <w:pPr>
              <w:pStyle w:val="TAC"/>
              <w:rPr>
                <w:ins w:id="1137" w:author="Nokia" w:date="2024-03-27T09:27:00Z"/>
                <w:lang w:val="en-US" w:eastAsia="zh-CN"/>
              </w:rPr>
            </w:pPr>
            <w:ins w:id="1138" w:author="Nokia" w:date="2024-03-27T09:27:00Z">
              <w:r>
                <w:rPr>
                  <w:rFonts w:cs="Arial"/>
                  <w:szCs w:val="18"/>
                  <w:lang w:eastAsia="ja-JP"/>
                </w:rPr>
                <w:t>1</w:t>
              </w:r>
            </w:ins>
            <w:ins w:id="1139" w:author="Nokia" w:date="2024-04-15T09:54:00Z">
              <w:r w:rsidR="00C51093">
                <w:rPr>
                  <w:rFonts w:cs="Arial"/>
                  <w:szCs w:val="18"/>
                  <w:lang w:eastAsia="ja-JP"/>
                </w:rPr>
                <w:t>8.8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64D3" w14:textId="77777777" w:rsidR="0055102C" w:rsidRDefault="0055102C" w:rsidP="00297CDA">
            <w:pPr>
              <w:pStyle w:val="TAC"/>
              <w:rPr>
                <w:ins w:id="1140" w:author="Nokia" w:date="2024-03-27T09:27:00Z"/>
                <w:lang w:val="en-US" w:eastAsia="zh-CN"/>
              </w:rPr>
            </w:pPr>
            <w:ins w:id="1141" w:author="Nokia" w:date="2024-03-27T09:27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D063" w14:textId="77777777" w:rsidR="0055102C" w:rsidRDefault="0055102C" w:rsidP="00297CDA">
            <w:pPr>
              <w:pStyle w:val="TAC"/>
              <w:rPr>
                <w:ins w:id="1142" w:author="Nokia" w:date="2024-03-27T09:27:00Z"/>
                <w:lang w:val="en-US" w:eastAsia="zh-CN"/>
              </w:rPr>
            </w:pPr>
            <w:ins w:id="1143" w:author="Nokia" w:date="2024-03-27T09:27:00Z">
              <w:r>
                <w:rPr>
                  <w:lang w:val="en-US" w:eastAsia="zh-CN"/>
                </w:rPr>
                <w:t>IMD3</w:t>
              </w:r>
            </w:ins>
          </w:p>
        </w:tc>
      </w:tr>
      <w:tr w:rsidR="0055102C" w:rsidRPr="0073594C" w14:paraId="02442038" w14:textId="77777777" w:rsidTr="00297CDA">
        <w:trPr>
          <w:trHeight w:val="187"/>
          <w:jc w:val="center"/>
          <w:ins w:id="1144" w:author="Nokia" w:date="2024-03-27T09:27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1A41E" w14:textId="77777777" w:rsidR="0055102C" w:rsidRPr="0073594C" w:rsidRDefault="0055102C" w:rsidP="00297CDA">
            <w:pPr>
              <w:pStyle w:val="TAC"/>
              <w:rPr>
                <w:ins w:id="1145" w:author="Nokia" w:date="2024-03-27T09:27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F49A" w14:textId="77777777" w:rsidR="0055102C" w:rsidRDefault="0055102C" w:rsidP="00297CDA">
            <w:pPr>
              <w:pStyle w:val="TAC"/>
              <w:rPr>
                <w:ins w:id="1146" w:author="Nokia" w:date="2024-03-27T09:27:00Z"/>
                <w:rFonts w:cs="Arial"/>
                <w:color w:val="000000"/>
                <w:szCs w:val="18"/>
              </w:rPr>
            </w:pPr>
            <w:ins w:id="1147" w:author="Nokia" w:date="2024-03-27T09:27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B2C0" w14:textId="77777777" w:rsidR="0055102C" w:rsidRDefault="0055102C" w:rsidP="00297CDA">
            <w:pPr>
              <w:pStyle w:val="TAC"/>
              <w:rPr>
                <w:ins w:id="1148" w:author="Nokia" w:date="2024-03-27T09:27:00Z"/>
                <w:rFonts w:cs="Arial"/>
                <w:color w:val="000000"/>
                <w:szCs w:val="18"/>
              </w:rPr>
            </w:pPr>
            <w:ins w:id="1149" w:author="Nokia" w:date="2024-03-27T09:27:00Z">
              <w:r>
                <w:rPr>
                  <w:rFonts w:cs="Arial"/>
                  <w:color w:val="000000"/>
                  <w:szCs w:val="18"/>
                </w:rPr>
                <w:t>683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64DE" w14:textId="77777777" w:rsidR="0055102C" w:rsidRDefault="0055102C" w:rsidP="00297CDA">
            <w:pPr>
              <w:pStyle w:val="TAC"/>
              <w:rPr>
                <w:ins w:id="1150" w:author="Nokia" w:date="2024-03-27T09:27:00Z"/>
                <w:lang w:val="en-US" w:eastAsia="zh-CN"/>
              </w:rPr>
            </w:pPr>
            <w:ins w:id="1151" w:author="Nokia" w:date="2024-03-27T09:27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4874" w14:textId="77777777" w:rsidR="0055102C" w:rsidRDefault="0055102C" w:rsidP="00297CDA">
            <w:pPr>
              <w:pStyle w:val="TAC"/>
              <w:rPr>
                <w:ins w:id="1152" w:author="Nokia" w:date="2024-03-27T09:27:00Z"/>
                <w:lang w:val="en-US" w:eastAsia="zh-CN"/>
              </w:rPr>
            </w:pPr>
            <w:ins w:id="1153" w:author="Nokia" w:date="2024-03-27T09:27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5FA3" w14:textId="77777777" w:rsidR="0055102C" w:rsidRDefault="0055102C" w:rsidP="00297CDA">
            <w:pPr>
              <w:pStyle w:val="TAC"/>
              <w:rPr>
                <w:ins w:id="1154" w:author="Nokia" w:date="2024-03-27T09:27:00Z"/>
                <w:rFonts w:cs="Arial"/>
                <w:color w:val="000000"/>
                <w:szCs w:val="18"/>
              </w:rPr>
            </w:pPr>
            <w:ins w:id="1155" w:author="Nokia" w:date="2024-03-27T09:27:00Z">
              <w:r>
                <w:rPr>
                  <w:rFonts w:cs="Arial"/>
                  <w:color w:val="000000"/>
                  <w:szCs w:val="18"/>
                </w:rPr>
                <w:t>632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AD5C" w14:textId="77777777" w:rsidR="0055102C" w:rsidRPr="0073594C" w:rsidRDefault="0055102C" w:rsidP="00297CDA">
            <w:pPr>
              <w:pStyle w:val="TAC"/>
              <w:rPr>
                <w:ins w:id="1156" w:author="Nokia" w:date="2024-03-27T09:27:00Z"/>
                <w:lang w:val="en-US" w:eastAsia="zh-CN"/>
              </w:rPr>
            </w:pPr>
            <w:ins w:id="1157" w:author="Nokia" w:date="2024-03-27T09:27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5E4B" w14:textId="77777777" w:rsidR="0055102C" w:rsidRDefault="0055102C" w:rsidP="00297CDA">
            <w:pPr>
              <w:pStyle w:val="TAC"/>
              <w:rPr>
                <w:ins w:id="1158" w:author="Nokia" w:date="2024-03-27T09:27:00Z"/>
                <w:lang w:val="en-US" w:eastAsia="zh-CN"/>
              </w:rPr>
            </w:pPr>
            <w:ins w:id="1159" w:author="Nokia" w:date="2024-03-27T09:27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1BBE" w14:textId="77777777" w:rsidR="0055102C" w:rsidRDefault="0055102C" w:rsidP="00297CDA">
            <w:pPr>
              <w:pStyle w:val="TAC"/>
              <w:rPr>
                <w:ins w:id="1160" w:author="Nokia" w:date="2024-03-27T09:27:00Z"/>
                <w:lang w:val="en-US" w:eastAsia="zh-CN"/>
              </w:rPr>
            </w:pPr>
            <w:ins w:id="1161" w:author="Nokia" w:date="2024-03-27T09:27:00Z">
              <w:r>
                <w:rPr>
                  <w:lang w:val="en-US" w:eastAsia="zh-CN"/>
                </w:rPr>
                <w:t>NA</w:t>
              </w:r>
            </w:ins>
          </w:p>
        </w:tc>
      </w:tr>
    </w:tbl>
    <w:p w14:paraId="62FF0556" w14:textId="77777777" w:rsidR="00C523DC" w:rsidRPr="008C3B1A" w:rsidRDefault="00C523DC">
      <w:pPr>
        <w:rPr>
          <w:color w:val="0070C0"/>
        </w:rPr>
      </w:pPr>
    </w:p>
    <w:p w14:paraId="62C2391E" w14:textId="4518C9B5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5BDF48A1" w14:textId="2FB16EF9" w:rsidR="00EF0F34" w:rsidRDefault="00EF0F34" w:rsidP="00EF0F34">
      <w:pPr>
        <w:pStyle w:val="Heading1"/>
      </w:pPr>
      <w:r>
        <w:t>References</w:t>
      </w:r>
    </w:p>
    <w:p w14:paraId="1AD642E2" w14:textId="77777777" w:rsidR="00EF0F34" w:rsidRDefault="00EF0F34"/>
    <w:sectPr w:rsidR="00EF0F34" w:rsidSect="009D538F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8C943" w14:textId="77777777" w:rsidR="009D538F" w:rsidRDefault="009D538F" w:rsidP="002A3CF6">
      <w:pPr>
        <w:spacing w:after="0"/>
      </w:pPr>
      <w:r>
        <w:separator/>
      </w:r>
    </w:p>
  </w:endnote>
  <w:endnote w:type="continuationSeparator" w:id="0">
    <w:p w14:paraId="358946C0" w14:textId="77777777" w:rsidR="009D538F" w:rsidRDefault="009D538F" w:rsidP="002A3CF6">
      <w:pPr>
        <w:spacing w:after="0"/>
      </w:pPr>
      <w:r>
        <w:continuationSeparator/>
      </w:r>
    </w:p>
  </w:endnote>
  <w:endnote w:type="continuationNotice" w:id="1">
    <w:p w14:paraId="3E1F1BE5" w14:textId="77777777" w:rsidR="00532945" w:rsidRDefault="005329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4A37E" w14:textId="77777777" w:rsidR="009D538F" w:rsidRDefault="009D538F" w:rsidP="002A3CF6">
      <w:pPr>
        <w:spacing w:after="0"/>
      </w:pPr>
      <w:r>
        <w:separator/>
      </w:r>
    </w:p>
  </w:footnote>
  <w:footnote w:type="continuationSeparator" w:id="0">
    <w:p w14:paraId="394299AC" w14:textId="77777777" w:rsidR="009D538F" w:rsidRDefault="009D538F" w:rsidP="002A3CF6">
      <w:pPr>
        <w:spacing w:after="0"/>
      </w:pPr>
      <w:r>
        <w:continuationSeparator/>
      </w:r>
    </w:p>
  </w:footnote>
  <w:footnote w:type="continuationNotice" w:id="1">
    <w:p w14:paraId="79127A7D" w14:textId="77777777" w:rsidR="00532945" w:rsidRDefault="005329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C57"/>
    <w:rsid w:val="00024898"/>
    <w:rsid w:val="00035538"/>
    <w:rsid w:val="00041D72"/>
    <w:rsid w:val="00042581"/>
    <w:rsid w:val="00044354"/>
    <w:rsid w:val="00050EBC"/>
    <w:rsid w:val="00057826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36323"/>
    <w:rsid w:val="00151C62"/>
    <w:rsid w:val="001576D7"/>
    <w:rsid w:val="00157B41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70AE"/>
    <w:rsid w:val="00202DBA"/>
    <w:rsid w:val="00214286"/>
    <w:rsid w:val="0021539E"/>
    <w:rsid w:val="00217F67"/>
    <w:rsid w:val="00220909"/>
    <w:rsid w:val="00225CD6"/>
    <w:rsid w:val="0022738F"/>
    <w:rsid w:val="0023787D"/>
    <w:rsid w:val="00255E0F"/>
    <w:rsid w:val="002602A6"/>
    <w:rsid w:val="00267299"/>
    <w:rsid w:val="002721B6"/>
    <w:rsid w:val="00276731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F47DA"/>
    <w:rsid w:val="002F537B"/>
    <w:rsid w:val="003047D7"/>
    <w:rsid w:val="003103E9"/>
    <w:rsid w:val="003107FD"/>
    <w:rsid w:val="0031323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E31FF"/>
    <w:rsid w:val="003E40D8"/>
    <w:rsid w:val="003F1D28"/>
    <w:rsid w:val="003F4781"/>
    <w:rsid w:val="003F4ACC"/>
    <w:rsid w:val="0040045A"/>
    <w:rsid w:val="00400F9A"/>
    <w:rsid w:val="0040102F"/>
    <w:rsid w:val="00406E5D"/>
    <w:rsid w:val="004171F0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B47AF"/>
    <w:rsid w:val="004C6314"/>
    <w:rsid w:val="004C6F33"/>
    <w:rsid w:val="004D0FAA"/>
    <w:rsid w:val="004D526C"/>
    <w:rsid w:val="004D5C4B"/>
    <w:rsid w:val="004E4446"/>
    <w:rsid w:val="00500A42"/>
    <w:rsid w:val="00502514"/>
    <w:rsid w:val="00510C9B"/>
    <w:rsid w:val="00516D55"/>
    <w:rsid w:val="0052053F"/>
    <w:rsid w:val="00521FC6"/>
    <w:rsid w:val="00527E6A"/>
    <w:rsid w:val="00530C34"/>
    <w:rsid w:val="00532945"/>
    <w:rsid w:val="00535BF3"/>
    <w:rsid w:val="005447B9"/>
    <w:rsid w:val="00545092"/>
    <w:rsid w:val="0055102C"/>
    <w:rsid w:val="0055660B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E2D2B"/>
    <w:rsid w:val="005F4CE1"/>
    <w:rsid w:val="006126A6"/>
    <w:rsid w:val="00623665"/>
    <w:rsid w:val="00631802"/>
    <w:rsid w:val="00645DDA"/>
    <w:rsid w:val="00647061"/>
    <w:rsid w:val="00650130"/>
    <w:rsid w:val="00652A97"/>
    <w:rsid w:val="00660E6E"/>
    <w:rsid w:val="00695AB9"/>
    <w:rsid w:val="006A16F7"/>
    <w:rsid w:val="006B1C8A"/>
    <w:rsid w:val="006B4B46"/>
    <w:rsid w:val="006C081C"/>
    <w:rsid w:val="006C1F05"/>
    <w:rsid w:val="006C51D7"/>
    <w:rsid w:val="006E0934"/>
    <w:rsid w:val="006E1923"/>
    <w:rsid w:val="006F0F6C"/>
    <w:rsid w:val="006F1B2F"/>
    <w:rsid w:val="00717C21"/>
    <w:rsid w:val="00733368"/>
    <w:rsid w:val="00754C7C"/>
    <w:rsid w:val="00755F09"/>
    <w:rsid w:val="0075602B"/>
    <w:rsid w:val="007630CE"/>
    <w:rsid w:val="00763B7B"/>
    <w:rsid w:val="00765A01"/>
    <w:rsid w:val="00786CEC"/>
    <w:rsid w:val="007B2C24"/>
    <w:rsid w:val="007D0066"/>
    <w:rsid w:val="007D58E6"/>
    <w:rsid w:val="007E3C43"/>
    <w:rsid w:val="007E4AE1"/>
    <w:rsid w:val="007E7BFD"/>
    <w:rsid w:val="007F1C45"/>
    <w:rsid w:val="008147BA"/>
    <w:rsid w:val="00816FB0"/>
    <w:rsid w:val="0082064B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0774"/>
    <w:rsid w:val="008A3051"/>
    <w:rsid w:val="008B4D9E"/>
    <w:rsid w:val="008C3B1A"/>
    <w:rsid w:val="008D3B7A"/>
    <w:rsid w:val="008F6C99"/>
    <w:rsid w:val="009055C2"/>
    <w:rsid w:val="00910165"/>
    <w:rsid w:val="0091666A"/>
    <w:rsid w:val="00920921"/>
    <w:rsid w:val="00921802"/>
    <w:rsid w:val="00940C2E"/>
    <w:rsid w:val="009413F5"/>
    <w:rsid w:val="00962A95"/>
    <w:rsid w:val="009636AF"/>
    <w:rsid w:val="00965C6C"/>
    <w:rsid w:val="009663F7"/>
    <w:rsid w:val="0097007B"/>
    <w:rsid w:val="00973595"/>
    <w:rsid w:val="00975F31"/>
    <w:rsid w:val="0097676A"/>
    <w:rsid w:val="00984399"/>
    <w:rsid w:val="009A2C4C"/>
    <w:rsid w:val="009A728C"/>
    <w:rsid w:val="009A75FB"/>
    <w:rsid w:val="009D049B"/>
    <w:rsid w:val="009D538F"/>
    <w:rsid w:val="009D7056"/>
    <w:rsid w:val="009E0E80"/>
    <w:rsid w:val="009E477B"/>
    <w:rsid w:val="00A0042F"/>
    <w:rsid w:val="00A20613"/>
    <w:rsid w:val="00A34B18"/>
    <w:rsid w:val="00A37CFE"/>
    <w:rsid w:val="00A43E1D"/>
    <w:rsid w:val="00A45FA3"/>
    <w:rsid w:val="00A547CE"/>
    <w:rsid w:val="00A57EAB"/>
    <w:rsid w:val="00A62D55"/>
    <w:rsid w:val="00A6614D"/>
    <w:rsid w:val="00A73DF6"/>
    <w:rsid w:val="00AC3364"/>
    <w:rsid w:val="00AC510D"/>
    <w:rsid w:val="00AD5F4F"/>
    <w:rsid w:val="00AD6C2E"/>
    <w:rsid w:val="00AD7EFE"/>
    <w:rsid w:val="00AE41BE"/>
    <w:rsid w:val="00AE463D"/>
    <w:rsid w:val="00B12FA1"/>
    <w:rsid w:val="00B13A22"/>
    <w:rsid w:val="00B1549A"/>
    <w:rsid w:val="00B2191E"/>
    <w:rsid w:val="00B35CBE"/>
    <w:rsid w:val="00B63EB2"/>
    <w:rsid w:val="00B77D18"/>
    <w:rsid w:val="00B832AE"/>
    <w:rsid w:val="00BA14B2"/>
    <w:rsid w:val="00BA32FA"/>
    <w:rsid w:val="00BB6F5E"/>
    <w:rsid w:val="00BB7A43"/>
    <w:rsid w:val="00BE3302"/>
    <w:rsid w:val="00BE58F0"/>
    <w:rsid w:val="00BE63A6"/>
    <w:rsid w:val="00BE7EDE"/>
    <w:rsid w:val="00BF123B"/>
    <w:rsid w:val="00BF437E"/>
    <w:rsid w:val="00BF585F"/>
    <w:rsid w:val="00C11DBD"/>
    <w:rsid w:val="00C142A2"/>
    <w:rsid w:val="00C33AAB"/>
    <w:rsid w:val="00C47F5C"/>
    <w:rsid w:val="00C51093"/>
    <w:rsid w:val="00C523DC"/>
    <w:rsid w:val="00C56A05"/>
    <w:rsid w:val="00C64D4B"/>
    <w:rsid w:val="00C64FAF"/>
    <w:rsid w:val="00C66915"/>
    <w:rsid w:val="00C926EA"/>
    <w:rsid w:val="00CA556D"/>
    <w:rsid w:val="00CB1E39"/>
    <w:rsid w:val="00CB4D6E"/>
    <w:rsid w:val="00CF3652"/>
    <w:rsid w:val="00CF5E3D"/>
    <w:rsid w:val="00D0124D"/>
    <w:rsid w:val="00D14B2D"/>
    <w:rsid w:val="00D20C69"/>
    <w:rsid w:val="00D23E27"/>
    <w:rsid w:val="00D24E51"/>
    <w:rsid w:val="00D34FA1"/>
    <w:rsid w:val="00D56EEB"/>
    <w:rsid w:val="00D57F96"/>
    <w:rsid w:val="00D60CFE"/>
    <w:rsid w:val="00D624D9"/>
    <w:rsid w:val="00D62525"/>
    <w:rsid w:val="00D6399A"/>
    <w:rsid w:val="00D651D0"/>
    <w:rsid w:val="00D65E47"/>
    <w:rsid w:val="00D7110A"/>
    <w:rsid w:val="00D80E85"/>
    <w:rsid w:val="00D85D5F"/>
    <w:rsid w:val="00DA34E9"/>
    <w:rsid w:val="00DA57C6"/>
    <w:rsid w:val="00DA767A"/>
    <w:rsid w:val="00DB0B3E"/>
    <w:rsid w:val="00DB72E0"/>
    <w:rsid w:val="00DC174F"/>
    <w:rsid w:val="00DC6DFF"/>
    <w:rsid w:val="00DD5ADE"/>
    <w:rsid w:val="00DF7510"/>
    <w:rsid w:val="00E07B8D"/>
    <w:rsid w:val="00E12D92"/>
    <w:rsid w:val="00E23A72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3AA7"/>
    <w:rsid w:val="00F25C33"/>
    <w:rsid w:val="00F3297E"/>
    <w:rsid w:val="00F36D07"/>
    <w:rsid w:val="00F47123"/>
    <w:rsid w:val="00F50931"/>
    <w:rsid w:val="00F51C78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  <w:rsid w:val="188AD22E"/>
    <w:rsid w:val="25992457"/>
    <w:rsid w:val="434CC0D0"/>
    <w:rsid w:val="56FCB938"/>
    <w:rsid w:val="63C08147"/>
    <w:rsid w:val="68F9E8DF"/>
    <w:rsid w:val="7211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D5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5D5F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RBI5PAMIO524-1616901215-19743</_dlc_DocId>
    <_dlc_DocIdUrl xmlns="71c5aaf6-e6ce-465b-b873-5148d2a4c105">
      <Url>https://nokia.sharepoint.com/sites/gxp/_layouts/15/DocIdRedir.aspx?ID=RBI5PAMIO524-1616901215-19743</Url>
      <Description>RBI5PAMIO524-1616901215-19743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C9BC63-5756-4282-9EA3-F72336A70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D94425-D046-48C2-ADC2-6EE53380A51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1378</Words>
  <Characters>7857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</cp:revision>
  <dcterms:created xsi:type="dcterms:W3CDTF">2024-04-15T06:46:00Z</dcterms:created>
  <dcterms:modified xsi:type="dcterms:W3CDTF">2024-04-18T01:31:00Z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9b5d6b41-d183-44eb-8765-4f1c33de4ef0</vt:lpwstr>
  </property>
  <property fmtid="{D5CDD505-2E9C-101B-9397-08002B2CF9AE}" pid="4" name="MediaServiceImageTags">
    <vt:lpwstr/>
  </property>
</Properties>
</file>